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6D8F8010"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277381">
        <w:rPr>
          <w:rFonts w:ascii="GHEA Grapalat" w:hAnsi="GHEA Grapalat"/>
          <w:i w:val="0"/>
          <w:lang w:val="hy-AM"/>
        </w:rPr>
        <w:t xml:space="preserve">հունվարի </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8A6638">
        <w:rPr>
          <w:rFonts w:ascii="GHEA Grapalat" w:hAnsi="GHEA Grapalat"/>
          <w:i w:val="0"/>
          <w:lang w:val="hy-AM"/>
        </w:rPr>
        <w:t>2</w:t>
      </w:r>
      <w:r w:rsidR="00277381">
        <w:rPr>
          <w:rFonts w:ascii="GHEA Grapalat" w:hAnsi="GHEA Grapalat"/>
          <w:i w:val="0"/>
          <w:lang w:val="hy-AM"/>
        </w:rPr>
        <w:t>6</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04C7CEF9"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7666B" w:rsidRPr="006B1E8A">
        <w:rPr>
          <w:rFonts w:ascii="GHEA Grapalat" w:hAnsi="GHEA Grapalat"/>
          <w:b/>
          <w:i w:val="0"/>
          <w:lang w:val="af-ZA"/>
        </w:rPr>
        <w:t>ԵՔ-ԳՀԱՊՁԲ-</w:t>
      </w:r>
      <w:r w:rsidR="00277381">
        <w:rPr>
          <w:rFonts w:ascii="GHEA Grapalat" w:hAnsi="GHEA Grapalat"/>
          <w:b/>
          <w:i w:val="0"/>
          <w:lang w:val="af-ZA"/>
        </w:rPr>
        <w:t>24/9</w:t>
      </w: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114A0A0D" w14:textId="77777777" w:rsidR="0032627E" w:rsidRDefault="0032627E" w:rsidP="0032627E">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Գնման ընթացակարգը հայտարարվում է </w:t>
      </w:r>
      <w:r>
        <w:rPr>
          <w:rFonts w:ascii="GHEA Grapalat" w:hAnsi="GHEA Grapalat"/>
          <w:b/>
          <w:i w:val="0"/>
          <w:sz w:val="22"/>
          <w:szCs w:val="22"/>
          <w:lang w:val="af-ZA"/>
        </w:rPr>
        <w:t xml:space="preserve">«Գնումների մասին» օրենքի </w:t>
      </w:r>
      <w:r>
        <w:rPr>
          <w:rFonts w:ascii="GHEA Grapalat" w:hAnsi="GHEA Grapalat"/>
          <w:b/>
          <w:i w:val="0"/>
          <w:sz w:val="22"/>
          <w:szCs w:val="22"/>
          <w:lang w:val="hy-AM"/>
        </w:rPr>
        <w:t>15</w:t>
      </w:r>
      <w:r>
        <w:rPr>
          <w:rFonts w:ascii="GHEA Grapalat" w:hAnsi="GHEA Grapalat"/>
          <w:b/>
          <w:i w:val="0"/>
          <w:sz w:val="22"/>
          <w:szCs w:val="22"/>
          <w:lang w:val="af-ZA"/>
        </w:rPr>
        <w:t>-րդ հոդվածի</w:t>
      </w:r>
      <w:r>
        <w:rPr>
          <w:rFonts w:ascii="GHEA Grapalat" w:hAnsi="GHEA Grapalat"/>
          <w:b/>
          <w:i w:val="0"/>
          <w:sz w:val="22"/>
          <w:szCs w:val="22"/>
          <w:lang w:val="hy-AM"/>
        </w:rPr>
        <w:t xml:space="preserve">             6-րդ մասի</w:t>
      </w:r>
      <w:r>
        <w:rPr>
          <w:rFonts w:ascii="GHEA Grapalat" w:hAnsi="GHEA Grapalat"/>
          <w:b/>
          <w:i w:val="0"/>
          <w:sz w:val="22"/>
          <w:szCs w:val="22"/>
          <w:lang w:val="af-ZA"/>
        </w:rPr>
        <w:t xml:space="preserve"> 2</w:t>
      </w:r>
      <w:r>
        <w:rPr>
          <w:rFonts w:ascii="GHEA Grapalat" w:hAnsi="GHEA Grapalat"/>
          <w:b/>
          <w:i w:val="0"/>
          <w:sz w:val="22"/>
          <w:szCs w:val="22"/>
          <w:lang w:val="hy-AM"/>
        </w:rPr>
        <w:t>-րդ կետի կիրառմամբ</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23A995D0" w:rsidR="00B24F59" w:rsidRPr="00CC3D99" w:rsidRDefault="00A20B69" w:rsidP="00611D0C">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CC3D99" w:rsidRPr="00CC3D99">
        <w:rPr>
          <w:rFonts w:ascii="GHEA Grapalat" w:hAnsi="GHEA Grapalat"/>
          <w:sz w:val="20"/>
          <w:szCs w:val="20"/>
          <w:lang w:val="af-ZA"/>
        </w:rPr>
        <w:t>Երևանի քաղաքապետարանի կարիքների</w:t>
      </w:r>
      <w:r w:rsidR="00CC3D99">
        <w:rPr>
          <w:rFonts w:ascii="GHEA Grapalat" w:hAnsi="GHEA Grapalat"/>
          <w:sz w:val="20"/>
          <w:szCs w:val="20"/>
          <w:lang w:val="hy-AM"/>
        </w:rPr>
        <w:t xml:space="preserve"> համար </w:t>
      </w:r>
      <w:r w:rsidR="00277381" w:rsidRPr="00CC3D99">
        <w:rPr>
          <w:rFonts w:ascii="GHEA Grapalat" w:hAnsi="GHEA Grapalat"/>
          <w:sz w:val="20"/>
          <w:szCs w:val="20"/>
          <w:lang w:val="af-ZA"/>
        </w:rPr>
        <w:t>նիստերի դահլիճի էլեկտրոնային քվեարկության համակարգի ֆունկցիոնալ հնարավորությունների ընդլայնման</w:t>
      </w:r>
      <w:r w:rsidR="008A6638" w:rsidRPr="00CC3D99">
        <w:rPr>
          <w:rFonts w:ascii="GHEA Grapalat" w:hAnsi="GHEA Grapalat"/>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1A9F12B6"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F4142F">
        <w:fldChar w:fldCharType="begin"/>
      </w:r>
      <w:r w:rsidR="00F4142F" w:rsidRPr="00030BB9">
        <w:rPr>
          <w:lang w:val="af-ZA"/>
        </w:rPr>
        <w:instrText xml:space="preserve"> HYPERLINK "http://www.armeps.am" </w:instrText>
      </w:r>
      <w:r w:rsidR="00F4142F">
        <w:fldChar w:fldCharType="separate"/>
      </w:r>
      <w:r w:rsidR="00DB4CC7" w:rsidRPr="005E1F72">
        <w:rPr>
          <w:rFonts w:ascii="GHEA Grapalat" w:hAnsi="GHEA Grapalat"/>
          <w:i w:val="0"/>
          <w:lang w:val="af-ZA" w:eastAsia="ru-RU"/>
        </w:rPr>
        <w:t>www.armeps.am</w:t>
      </w:r>
      <w:r w:rsidR="00F4142F">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CC3D99">
        <w:rPr>
          <w:rFonts w:ascii="GHEA Grapalat" w:hAnsi="GHEA Grapalat"/>
          <w:b/>
          <w:i w:val="0"/>
          <w:lang w:val="hy-AM"/>
        </w:rPr>
        <w:t>փետրվարի 6</w:t>
      </w:r>
      <w:r w:rsidR="00AF1218" w:rsidRPr="00916CA2">
        <w:rPr>
          <w:rFonts w:ascii="GHEA Grapalat" w:hAnsi="GHEA Grapalat"/>
          <w:b/>
          <w:i w:val="0"/>
          <w:lang w:val="af-ZA"/>
        </w:rPr>
        <w:t>-</w:t>
      </w:r>
      <w:r w:rsidR="00AF1218">
        <w:rPr>
          <w:rFonts w:ascii="GHEA Grapalat" w:hAnsi="GHEA Grapalat"/>
          <w:b/>
          <w:i w:val="0"/>
          <w:lang w:val="af-ZA"/>
        </w:rPr>
        <w:t xml:space="preserve">ը ժամը </w:t>
      </w:r>
      <w:r w:rsidR="00CC3D99">
        <w:rPr>
          <w:rFonts w:ascii="GHEA Grapalat" w:hAnsi="GHEA Grapalat"/>
          <w:b/>
          <w:i w:val="0"/>
          <w:lang w:val="hy-AM"/>
        </w:rPr>
        <w:t>10</w:t>
      </w:r>
      <w:r w:rsidR="00611D0C">
        <w:rPr>
          <w:rFonts w:ascii="GHEA Grapalat" w:hAnsi="GHEA Grapalat"/>
          <w:b/>
          <w:i w:val="0"/>
          <w:lang w:val="af-ZA"/>
        </w:rPr>
        <w:t>:</w:t>
      </w:r>
      <w:r w:rsidR="00746403">
        <w:rPr>
          <w:rFonts w:ascii="GHEA Grapalat" w:hAnsi="GHEA Grapalat"/>
          <w:b/>
          <w:i w:val="0"/>
          <w:lang w:val="hy-AM"/>
        </w:rPr>
        <w:t>0</w:t>
      </w:r>
      <w:r w:rsidR="00AF1218">
        <w:rPr>
          <w:rFonts w:ascii="GHEA Grapalat" w:hAnsi="GHEA Grapalat"/>
          <w:b/>
          <w:i w:val="0"/>
          <w:lang w:val="af-ZA"/>
        </w:rPr>
        <w:t>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5C52EC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CC3D99">
        <w:rPr>
          <w:rFonts w:ascii="GHEA Grapalat" w:hAnsi="GHEA Grapalat"/>
          <w:b/>
          <w:i w:val="0"/>
          <w:lang w:val="hy-AM"/>
        </w:rPr>
        <w:t>փետրվարի 6</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CC3D99">
        <w:rPr>
          <w:rFonts w:ascii="GHEA Grapalat" w:hAnsi="GHEA Grapalat"/>
          <w:b/>
          <w:i w:val="0"/>
          <w:lang w:val="hy-AM"/>
        </w:rPr>
        <w:t>10</w:t>
      </w:r>
      <w:r w:rsidR="00EE7835">
        <w:rPr>
          <w:rFonts w:ascii="GHEA Grapalat" w:hAnsi="GHEA Grapalat"/>
          <w:b/>
          <w:i w:val="0"/>
          <w:lang w:val="af-ZA"/>
        </w:rPr>
        <w:t>:</w:t>
      </w:r>
      <w:r w:rsidR="00746403">
        <w:rPr>
          <w:rFonts w:ascii="GHEA Grapalat" w:hAnsi="GHEA Grapalat"/>
          <w:b/>
          <w:i w:val="0"/>
          <w:lang w:val="hy-AM"/>
        </w:rPr>
        <w:t>0</w:t>
      </w:r>
      <w:r w:rsidR="00EE783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6FE8FC7"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F7219E">
        <w:rPr>
          <w:rFonts w:ascii="GHEA Grapalat" w:hAnsi="GHEA Grapalat"/>
          <w:i w:val="0"/>
          <w:lang w:val="hy-AM"/>
        </w:rPr>
        <w:t>Ի. Եղիազարյանին</w:t>
      </w:r>
      <w:r w:rsidR="00B24F59">
        <w:rPr>
          <w:rFonts w:ascii="GHEA Grapalat" w:hAnsi="GHEA Grapalat"/>
          <w:i w:val="0"/>
          <w:lang w:val="hy-AM"/>
        </w:rPr>
        <w:t>:</w:t>
      </w:r>
    </w:p>
    <w:p w14:paraId="478E50EC" w14:textId="7791B94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316</w:t>
      </w:r>
      <w:r w:rsidRPr="00F5465D">
        <w:rPr>
          <w:rFonts w:ascii="GHEA Grapalat" w:hAnsi="GHEA Grapalat"/>
          <w:i w:val="0"/>
          <w:lang w:val="af-ZA"/>
        </w:rPr>
        <w:t>։</w:t>
      </w:r>
    </w:p>
    <w:p w14:paraId="39C340FB" w14:textId="5120C22C"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03BEB" w:rsidRPr="00403BEB">
        <w:rPr>
          <w:rFonts w:ascii="GHEA Grapalat" w:hAnsi="GHEA Grapalat"/>
          <w:i w:val="0"/>
          <w:lang w:val="hy-AM"/>
        </w:rPr>
        <w:t>irina</w:t>
      </w:r>
      <w:r w:rsidR="00613A7E" w:rsidRPr="00613A7E">
        <w:rPr>
          <w:rFonts w:ascii="GHEA Grapalat" w:hAnsi="GHEA Grapalat"/>
          <w:i w:val="0"/>
          <w:lang w:val="hy-AM"/>
        </w:rPr>
        <w:t>.</w:t>
      </w:r>
      <w:r w:rsidR="00403BEB" w:rsidRPr="00403BEB">
        <w:rPr>
          <w:rFonts w:ascii="GHEA Grapalat" w:hAnsi="GHEA Grapalat"/>
          <w:i w:val="0"/>
          <w:lang w:val="hy-AM"/>
        </w:rPr>
        <w:t>eghiazaryan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75516F99" w14:textId="5D09CB69" w:rsidR="00B24F59" w:rsidRPr="00B24F59" w:rsidRDefault="00B7666B"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277381">
        <w:rPr>
          <w:rFonts w:ascii="GHEA Grapalat" w:hAnsi="GHEA Grapalat" w:cs="Sylfaen"/>
          <w:lang w:val="hy-AM"/>
        </w:rPr>
        <w:t>24/9</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225A08F0"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CC3D99">
        <w:rPr>
          <w:rFonts w:ascii="GHEA Grapalat" w:hAnsi="GHEA Grapalat" w:cs="Sylfaen"/>
          <w:lang w:val="hy-AM"/>
        </w:rPr>
        <w:t>հունվարի 26</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1420FCF1" w:rsidR="00B24F59" w:rsidRPr="00F5465D" w:rsidRDefault="00B24F59" w:rsidP="00B24F59">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CC3D99" w:rsidRPr="00CC3D99">
        <w:rPr>
          <w:rFonts w:ascii="GHEA Grapalat" w:hAnsi="GHEA Grapalat"/>
          <w:sz w:val="20"/>
          <w:szCs w:val="20"/>
          <w:lang w:val="af-ZA"/>
        </w:rPr>
        <w:t>նիստերի դահլիճի էլեկտրոնային քվեարկության համակարգի ֆունկցիոնալ հնարավորությունների ընդլայնման</w:t>
      </w:r>
      <w:r w:rsidR="00CC3D99">
        <w:rPr>
          <w:rFonts w:ascii="GHEA Grapalat" w:hAnsi="GHEA Grapalat" w:cs="Times Armenian"/>
          <w:lang w:val="hy-AM"/>
        </w:rPr>
        <w:t xml:space="preserve"> </w:t>
      </w:r>
      <w:r w:rsidR="00613A7E">
        <w:rPr>
          <w:rFonts w:ascii="GHEA Grapalat" w:hAnsi="GHEA Grapalat" w:cs="Times Armenian"/>
          <w:lang w:val="hy-AM"/>
        </w:rPr>
        <w:t xml:space="preserve">ՁԵՌՔԲԵՐՄԱՆ ՆՊԱՏԱԿՈՎ </w:t>
      </w:r>
      <w:r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F4142F">
        <w:fldChar w:fldCharType="begin"/>
      </w:r>
      <w:r w:rsidR="00F4142F" w:rsidRPr="00030BB9">
        <w:rPr>
          <w:lang w:val="af-ZA"/>
        </w:rPr>
        <w:instrText xml:space="preserve"> HYPERLINK "http://www.armeps.am" </w:instrText>
      </w:r>
      <w:r w:rsidR="00F4142F">
        <w:fldChar w:fldCharType="separate"/>
      </w:r>
      <w:r w:rsidRPr="002A4619">
        <w:rPr>
          <w:rFonts w:ascii="GHEA Grapalat" w:hAnsi="GHEA Grapalat" w:cs="Sylfaen"/>
          <w:i/>
          <w:sz w:val="22"/>
          <w:szCs w:val="22"/>
          <w:lang w:val="af-ZA"/>
        </w:rPr>
        <w:t>www.armeps.am</w:t>
      </w:r>
      <w:r w:rsidR="00F4142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F4142F">
        <w:fldChar w:fldCharType="begin"/>
      </w:r>
      <w:r w:rsidR="00F4142F" w:rsidRPr="00030BB9">
        <w:rPr>
          <w:lang w:val="af-ZA"/>
        </w:rPr>
        <w:instrText xml:space="preserve"> HYPERLINK "http://www.procurement.am" </w:instrText>
      </w:r>
      <w:r w:rsidR="00F4142F">
        <w:fldChar w:fldCharType="separate"/>
      </w:r>
      <w:r w:rsidRPr="002A4619">
        <w:rPr>
          <w:rFonts w:ascii="GHEA Grapalat" w:hAnsi="GHEA Grapalat" w:cs="Sylfaen"/>
          <w:i/>
          <w:sz w:val="22"/>
          <w:szCs w:val="22"/>
          <w:lang w:val="af-ZA"/>
        </w:rPr>
        <w:t>www.procurement.am</w:t>
      </w:r>
      <w:r w:rsidR="00F4142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r w:rsidR="00F4142F">
        <w:fldChar w:fldCharType="begin"/>
      </w:r>
      <w:r w:rsidR="00F4142F" w:rsidRPr="00030BB9">
        <w:rPr>
          <w:lang w:val="af-ZA"/>
        </w:rPr>
        <w:instrText xml:space="preserve"> HYPERLINK </w:instrText>
      </w:r>
      <w:r w:rsidR="00F4142F" w:rsidRPr="00030BB9">
        <w:rPr>
          <w:lang w:val="af-ZA"/>
        </w:rPr>
        <w:instrText xml:space="preserve">"http://gnumner.am/website/images/original/e97e36cf.docx" </w:instrText>
      </w:r>
      <w:r w:rsidR="00F4142F">
        <w:fldChar w:fldCharType="separate"/>
      </w:r>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r w:rsidR="00F4142F">
        <w:rPr>
          <w:rFonts w:ascii="GHEA Grapalat" w:hAnsi="GHEA Grapalat" w:cs="Sylfaen"/>
          <w:i/>
          <w:sz w:val="22"/>
          <w:szCs w:val="22"/>
        </w:rPr>
        <w:fldChar w:fldCharType="end"/>
      </w:r>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F4142F">
        <w:fldChar w:fldCharType="begin"/>
      </w:r>
      <w:r w:rsidR="00F4142F" w:rsidRPr="00030BB9">
        <w:rPr>
          <w:lang w:val="af-ZA"/>
        </w:rPr>
        <w:instrText xml:space="preserve"> HYPERLINK "http://gnumner.am/hy/page/ughecuycner_dzernarkner/" </w:instrText>
      </w:r>
      <w:r w:rsidR="00F4142F">
        <w:fldChar w:fldCharType="separate"/>
      </w:r>
      <w:r w:rsidRPr="002A4619">
        <w:rPr>
          <w:rFonts w:ascii="GHEA Grapalat" w:hAnsi="GHEA Grapalat" w:cs="Sylfaen"/>
          <w:sz w:val="22"/>
          <w:szCs w:val="22"/>
          <w:lang w:val="af-ZA"/>
        </w:rPr>
        <w:t>http://gnumner.am/hy/page/ughecuycner_dzernarkner/</w:t>
      </w:r>
      <w:r w:rsidR="00F4142F">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F4142F">
        <w:fldChar w:fldCharType="begin"/>
      </w:r>
      <w:r w:rsidR="00F4142F" w:rsidRPr="00030BB9">
        <w:rPr>
          <w:lang w:val="af-ZA"/>
        </w:rPr>
        <w:instrText xml:space="preserve"> HYPERLINK "http://www.procurement.am" </w:instrText>
      </w:r>
      <w:r w:rsidR="00F4142F">
        <w:fldChar w:fldCharType="separate"/>
      </w:r>
      <w:r w:rsidR="00F60C5F" w:rsidRPr="00A61D46">
        <w:rPr>
          <w:rFonts w:ascii="GHEA Grapalat" w:hAnsi="GHEA Grapalat" w:cs="Sylfaen"/>
          <w:i/>
          <w:sz w:val="22"/>
          <w:szCs w:val="22"/>
          <w:lang w:val="af-ZA"/>
        </w:rPr>
        <w:t>www.procurement.am</w:t>
      </w:r>
      <w:r w:rsidR="00F4142F">
        <w:rPr>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4142F">
        <w:fldChar w:fldCharType="begin"/>
      </w:r>
      <w:r w:rsidR="00F4142F" w:rsidRPr="00030BB9">
        <w:rPr>
          <w:lang w:val="af-ZA"/>
        </w:rPr>
        <w:instrText xml:space="preserve"> HYPERLINK "http://gnumner.am/website/images/original/%D5%88%D5%92%D5%82%D4%B5%D5%91%D5%88%D5%92%D5%85%D5%91.docx" </w:instrText>
      </w:r>
      <w:r w:rsidR="00F4142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4142F">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4142F">
        <w:fldChar w:fldCharType="begin"/>
      </w:r>
      <w:r w:rsidR="00F4142F" w:rsidRPr="00030BB9">
        <w:rPr>
          <w:lang w:val="af-ZA"/>
        </w:rPr>
        <w:instrText xml:space="preserve"> HYPERLINK "http://gnumner.am/hy/page/ughecuycner_dzernarkner/" </w:instrText>
      </w:r>
      <w:r w:rsidR="00F4142F">
        <w:fldChar w:fldCharType="separate"/>
      </w:r>
      <w:r w:rsidRPr="00A61D46">
        <w:rPr>
          <w:rFonts w:ascii="GHEA Grapalat" w:hAnsi="GHEA Grapalat" w:cs="Sylfaen"/>
          <w:i/>
          <w:sz w:val="22"/>
          <w:szCs w:val="22"/>
          <w:lang w:val="af-ZA"/>
        </w:rPr>
        <w:t>http://gnumner.am/hy/page/ughecuycner_dzernarkner/</w:t>
      </w:r>
      <w:r w:rsidR="00F4142F">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4B8B824C" w:rsidR="00096865" w:rsidRPr="005E1F72" w:rsidRDefault="00B24F59" w:rsidP="00D74267">
      <w:pPr>
        <w:ind w:firstLine="567"/>
        <w:jc w:val="center"/>
        <w:rPr>
          <w:rFonts w:ascii="GHEA Grapalat" w:hAnsi="GHEA Grapalat"/>
          <w:i/>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2F0AAA" w:rsidRPr="002F0AAA">
        <w:rPr>
          <w:rFonts w:ascii="GHEA Grapalat" w:hAnsi="GHEA Grapalat"/>
          <w:b/>
          <w:sz w:val="20"/>
          <w:lang w:val="af-ZA"/>
        </w:rPr>
        <w:t>ՆԻՍՏԵՐԻ ԴԱՀԼԻՃԻ ԷԼԵԿՏՐՈՆԱՅԻՆ ՔՎԵԱՐԿՈՒԹՅԱՆ ՀԱՄԱԿԱՐԳԻ ՖՈՒՆԿՑԻՈՆԱԼ ՀՆԱՐԱՎՈՐՈՒԹՅՈՒՆՆԵՐԻ ԸՆԴԼԱՅՆՄԱՆ</w:t>
      </w:r>
      <w:r w:rsidR="002F0AAA">
        <w:rPr>
          <w:rFonts w:ascii="GHEA Grapalat" w:hAnsi="GHEA Grapalat" w:cs="Times Armenian"/>
          <w:lang w:val="hy-AM"/>
        </w:rPr>
        <w:t xml:space="preserve"> </w:t>
      </w:r>
      <w:r w:rsidR="00CC3D99" w:rsidRPr="002F0AAA">
        <w:rPr>
          <w:rFonts w:ascii="GHEA Grapalat" w:hAnsi="GHEA Grapalat"/>
          <w:b/>
          <w:sz w:val="20"/>
          <w:lang w:val="af-ZA"/>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250046D"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7666B">
        <w:rPr>
          <w:rFonts w:ascii="GHEA Grapalat" w:hAnsi="GHEA Grapalat" w:cs="Times Armenian"/>
          <w:b/>
          <w:sz w:val="20"/>
          <w:lang w:val="af-ZA"/>
        </w:rPr>
        <w:t>ԵՔ-ԳՀԱՊՁԲ-</w:t>
      </w:r>
      <w:r w:rsidR="00277381">
        <w:rPr>
          <w:rFonts w:ascii="GHEA Grapalat" w:hAnsi="GHEA Grapalat" w:cs="Times Armenian"/>
          <w:b/>
          <w:sz w:val="20"/>
          <w:lang w:val="af-ZA"/>
        </w:rPr>
        <w:t>24/9</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BE50356"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403BEB" w:rsidRPr="00403BEB">
        <w:rPr>
          <w:rFonts w:ascii="GHEA Grapalat" w:hAnsi="GHEA Grapalat"/>
          <w:i/>
        </w:rPr>
        <w:t>irina</w:t>
      </w:r>
      <w:r w:rsidR="00613A7E" w:rsidRPr="00613A7E">
        <w:rPr>
          <w:rFonts w:ascii="GHEA Grapalat" w:hAnsi="GHEA Grapalat"/>
          <w:i/>
        </w:rPr>
        <w:t>.</w:t>
      </w:r>
      <w:r w:rsidR="00403BEB">
        <w:rPr>
          <w:rFonts w:ascii="GHEA Grapalat" w:hAnsi="GHEA Grapalat"/>
          <w:i/>
        </w:rPr>
        <w:t>eghi</w:t>
      </w:r>
      <w:r w:rsidR="001A54E6">
        <w:rPr>
          <w:rFonts w:ascii="GHEA Grapalat" w:hAnsi="GHEA Grapalat"/>
          <w:i/>
        </w:rPr>
        <w:t>a</w:t>
      </w:r>
      <w:r w:rsidR="00403BEB">
        <w:rPr>
          <w:rFonts w:ascii="GHEA Grapalat" w:hAnsi="GHEA Grapalat"/>
          <w:i/>
        </w:rPr>
        <w:t>zaryan</w:t>
      </w:r>
      <w:r w:rsidR="00613A7E" w:rsidRPr="00613A7E">
        <w:rPr>
          <w:rFonts w:ascii="GHEA Grapalat" w:hAnsi="GHEA Grapalat"/>
          <w:i/>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975B88A" w14:textId="530D0B2E" w:rsidR="00E66AA9" w:rsidRDefault="00096865" w:rsidP="009D3BE0">
      <w:pPr>
        <w:pStyle w:val="Heading3"/>
        <w:numPr>
          <w:ilvl w:val="1"/>
          <w:numId w:val="11"/>
        </w:numPr>
        <w:spacing w:line="240" w:lineRule="auto"/>
        <w:jc w:val="both"/>
        <w:rPr>
          <w:rFonts w:ascii="GHEA Grapalat" w:hAnsi="GHEA Grapalat"/>
          <w:lang w:val="af-ZA"/>
        </w:rPr>
      </w:pPr>
      <w:r w:rsidRPr="002F0AAA">
        <w:rPr>
          <w:rFonts w:ascii="GHEA Grapalat" w:hAnsi="GHEA Grapalat" w:cs="Sylfaen"/>
        </w:rPr>
        <w:t>Գնման</w:t>
      </w:r>
      <w:r w:rsidRPr="002F0AAA">
        <w:rPr>
          <w:rFonts w:ascii="GHEA Grapalat" w:hAnsi="GHEA Grapalat" w:cs="Sylfaen"/>
          <w:lang w:val="af-ZA"/>
        </w:rPr>
        <w:t xml:space="preserve"> </w:t>
      </w:r>
      <w:r w:rsidRPr="002F0AAA">
        <w:rPr>
          <w:rFonts w:ascii="GHEA Grapalat" w:hAnsi="GHEA Grapalat" w:cs="Sylfaen"/>
        </w:rPr>
        <w:t>առարկա</w:t>
      </w:r>
      <w:r w:rsidRPr="002F0AAA">
        <w:rPr>
          <w:rFonts w:ascii="GHEA Grapalat" w:hAnsi="GHEA Grapalat" w:cs="Sylfaen"/>
          <w:lang w:val="af-ZA"/>
        </w:rPr>
        <w:t xml:space="preserve"> </w:t>
      </w:r>
      <w:r w:rsidRPr="002F0AAA">
        <w:rPr>
          <w:rFonts w:ascii="GHEA Grapalat" w:hAnsi="GHEA Grapalat" w:cs="Sylfaen"/>
        </w:rPr>
        <w:t>է</w:t>
      </w:r>
      <w:r w:rsidRPr="002F0AAA">
        <w:rPr>
          <w:rFonts w:ascii="GHEA Grapalat" w:hAnsi="GHEA Grapalat" w:cs="Sylfaen"/>
          <w:lang w:val="af-ZA"/>
        </w:rPr>
        <w:t xml:space="preserve"> </w:t>
      </w:r>
      <w:proofErr w:type="gramStart"/>
      <w:r w:rsidRPr="002F0AAA">
        <w:rPr>
          <w:rFonts w:ascii="GHEA Grapalat" w:hAnsi="GHEA Grapalat" w:cs="Sylfaen"/>
        </w:rPr>
        <w:t>հանդիսանում</w:t>
      </w:r>
      <w:r w:rsidRPr="002F0AAA">
        <w:rPr>
          <w:rFonts w:ascii="GHEA Grapalat" w:hAnsi="GHEA Grapalat" w:cs="Sylfaen"/>
          <w:lang w:val="af-ZA"/>
        </w:rPr>
        <w:t xml:space="preserve">  </w:t>
      </w:r>
      <w:r w:rsidR="00D74267" w:rsidRPr="002F0AAA">
        <w:rPr>
          <w:rFonts w:ascii="GHEA Grapalat" w:hAnsi="GHEA Grapalat"/>
        </w:rPr>
        <w:t>Երևանի</w:t>
      </w:r>
      <w:proofErr w:type="gramEnd"/>
      <w:r w:rsidR="00D74267" w:rsidRPr="002F0AAA">
        <w:rPr>
          <w:rFonts w:ascii="GHEA Grapalat" w:hAnsi="GHEA Grapalat"/>
        </w:rPr>
        <w:t xml:space="preserve"> քաղաքապետարանի</w:t>
      </w:r>
      <w:r w:rsidRPr="002F0AAA">
        <w:rPr>
          <w:rFonts w:ascii="GHEA Grapalat" w:hAnsi="GHEA Grapalat"/>
          <w:lang w:val="af-ZA"/>
        </w:rPr>
        <w:t xml:space="preserve"> </w:t>
      </w:r>
      <w:r w:rsidRPr="002F0AAA">
        <w:rPr>
          <w:rFonts w:ascii="GHEA Grapalat" w:hAnsi="GHEA Grapalat" w:cs="Sylfaen"/>
        </w:rPr>
        <w:t>կարիքների</w:t>
      </w:r>
      <w:r w:rsidRPr="002F0AAA">
        <w:rPr>
          <w:rFonts w:ascii="GHEA Grapalat" w:hAnsi="GHEA Grapalat" w:cs="Times Armenian"/>
          <w:lang w:val="af-ZA"/>
        </w:rPr>
        <w:t xml:space="preserve"> </w:t>
      </w:r>
      <w:r w:rsidRPr="002F0AAA">
        <w:rPr>
          <w:rFonts w:ascii="GHEA Grapalat" w:hAnsi="GHEA Grapalat" w:cs="Sylfaen"/>
        </w:rPr>
        <w:t>համար</w:t>
      </w:r>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4B41E1" w:rsidRPr="00CC3D99">
        <w:rPr>
          <w:rFonts w:ascii="GHEA Grapalat" w:hAnsi="GHEA Grapalat"/>
          <w:lang w:val="af-ZA"/>
        </w:rPr>
        <w:t>Երևանի քաղաքապետարանի կարիքների</w:t>
      </w:r>
      <w:r w:rsidR="004B41E1">
        <w:rPr>
          <w:rFonts w:ascii="GHEA Grapalat" w:hAnsi="GHEA Grapalat"/>
          <w:lang w:val="hy-AM"/>
        </w:rPr>
        <w:t xml:space="preserve"> համար </w:t>
      </w:r>
      <w:r w:rsidR="004B41E1" w:rsidRPr="00CC3D99">
        <w:rPr>
          <w:rFonts w:ascii="GHEA Grapalat" w:hAnsi="GHEA Grapalat"/>
          <w:lang w:val="af-ZA"/>
        </w:rPr>
        <w:t>նիստերի դահլիճի էլեկտրոնային քվեարկության համակարգի ֆունկցիոնալ հնարավորությունների ընդլայնման</w:t>
      </w:r>
      <w:r w:rsidR="004B41E1">
        <w:rPr>
          <w:rFonts w:ascii="GHEA Grapalat" w:hAnsi="GHEA Grapalat"/>
          <w:lang w:val="hy-AM"/>
        </w:rPr>
        <w:t xml:space="preserve"> </w:t>
      </w:r>
      <w:r w:rsidR="007C2B99" w:rsidRPr="002F0AAA">
        <w:rPr>
          <w:rFonts w:ascii="GHEA Grapalat" w:hAnsi="GHEA Grapalat"/>
          <w:b/>
          <w:lang w:val="hy-AM"/>
        </w:rPr>
        <w:t xml:space="preserve"> </w:t>
      </w:r>
      <w:r w:rsidRPr="002F0AAA">
        <w:rPr>
          <w:rFonts w:ascii="GHEA Grapalat" w:hAnsi="GHEA Grapalat" w:cs="Sylfaen"/>
        </w:rPr>
        <w:t>ձեռքբերումը</w:t>
      </w:r>
      <w:r w:rsidR="00816505" w:rsidRPr="002F0AAA">
        <w:rPr>
          <w:rFonts w:ascii="GHEA Grapalat" w:hAnsi="GHEA Grapalat" w:cs="Sylfaen"/>
        </w:rPr>
        <w:t xml:space="preserve"> (</w:t>
      </w:r>
      <w:r w:rsidR="00816505" w:rsidRPr="002F0AAA">
        <w:rPr>
          <w:rFonts w:ascii="GHEA Grapalat" w:hAnsi="GHEA Grapalat"/>
        </w:rPr>
        <w:t>այսուհետ` նաև ապրանք)</w:t>
      </w:r>
      <w:r w:rsidR="002F0AAA">
        <w:rPr>
          <w:rFonts w:ascii="GHEA Grapalat" w:hAnsi="GHEA Grapalat"/>
          <w:lang w:val="af-ZA"/>
        </w:rPr>
        <w:t xml:space="preserve"> </w:t>
      </w: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030BB9"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79FB70ED" w:rsidR="00AF1218" w:rsidRPr="00D84F32" w:rsidRDefault="002F0AAA" w:rsidP="00840463">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21000000</w:t>
            </w:r>
          </w:p>
        </w:tc>
        <w:tc>
          <w:tcPr>
            <w:tcW w:w="6948" w:type="dxa"/>
            <w:vAlign w:val="center"/>
          </w:tcPr>
          <w:p w14:paraId="71AC5A86" w14:textId="645708DA" w:rsidR="00AF1218" w:rsidRPr="002F0AAA" w:rsidRDefault="002F0AAA" w:rsidP="00611D0C">
            <w:pPr>
              <w:pStyle w:val="BodyTextIndent2"/>
              <w:spacing w:line="240" w:lineRule="auto"/>
              <w:ind w:firstLine="0"/>
              <w:rPr>
                <w:rFonts w:ascii="GHEA Grapalat" w:hAnsi="GHEA Grapalat"/>
                <w:lang w:val="hy-AM"/>
              </w:rPr>
            </w:pPr>
            <w:r w:rsidRPr="00CC3D99">
              <w:rPr>
                <w:rFonts w:ascii="GHEA Grapalat" w:hAnsi="GHEA Grapalat"/>
              </w:rPr>
              <w:t>Երևանի քաղաքապետարանի կարիքների</w:t>
            </w:r>
            <w:r>
              <w:rPr>
                <w:rFonts w:ascii="GHEA Grapalat" w:hAnsi="GHEA Grapalat"/>
                <w:lang w:val="hy-AM"/>
              </w:rPr>
              <w:t xml:space="preserve"> համար </w:t>
            </w:r>
            <w:r w:rsidRPr="00CC3D99">
              <w:rPr>
                <w:rFonts w:ascii="GHEA Grapalat" w:hAnsi="GHEA Grapalat"/>
              </w:rPr>
              <w:t>նիստերի դահլիճի էլեկտրոնային քվեարկության համակարգի ֆունկցիոնալ հնարավորությունների ընդլայնման</w:t>
            </w:r>
            <w:r>
              <w:rPr>
                <w:rFonts w:ascii="GHEA Grapalat" w:hAnsi="GHEA Grapalat"/>
                <w:lang w:val="hy-AM"/>
              </w:rPr>
              <w:t xml:space="preserve"> ձեռքբերում</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4142F">
        <w:fldChar w:fldCharType="begin"/>
      </w:r>
      <w:r w:rsidR="00F4142F" w:rsidRPr="00030BB9">
        <w:rPr>
          <w:lang w:val="hy-AM"/>
        </w:rPr>
        <w:instrText xml:space="preserve"> HYPERLINK "https://ru.wikipedia.org/wiki/Standard_%26_Poor%E2%80%99s" \t "_blank" </w:instrText>
      </w:r>
      <w:r w:rsidR="00F4142F">
        <w:fldChar w:fldCharType="separate"/>
      </w:r>
      <w:r w:rsidRPr="006B5A7D">
        <w:rPr>
          <w:rFonts w:ascii="GHEA Grapalat" w:hAnsi="GHEA Grapalat"/>
          <w:color w:val="000000"/>
          <w:sz w:val="20"/>
          <w:szCs w:val="20"/>
          <w:lang w:val="hy-AM"/>
        </w:rPr>
        <w:t>Standard &amp; Poor’s</w:t>
      </w:r>
      <w:r w:rsidR="00F4142F">
        <w:rPr>
          <w:rFonts w:ascii="GHEA Grapalat" w:hAnsi="GHEA Grapalat"/>
          <w:color w:val="000000"/>
          <w:sz w:val="20"/>
          <w:szCs w:val="20"/>
          <w:lang w:val="hy-AM"/>
        </w:rP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6B62778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թվականի </w:t>
      </w:r>
      <w:r w:rsidR="00136650">
        <w:rPr>
          <w:rFonts w:ascii="GHEA Grapalat" w:hAnsi="GHEA Grapalat" w:cs="Sylfaen"/>
          <w:b/>
          <w:szCs w:val="24"/>
          <w:lang w:val="hy-AM"/>
        </w:rPr>
        <w:t>փետրվարի 6</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136650">
        <w:rPr>
          <w:rFonts w:ascii="GHEA Grapalat" w:hAnsi="GHEA Grapalat" w:cs="Sylfaen"/>
          <w:b/>
          <w:szCs w:val="24"/>
          <w:lang w:val="hy-AM"/>
        </w:rPr>
        <w:t>10</w:t>
      </w:r>
      <w:r w:rsidR="00EE7835">
        <w:rPr>
          <w:rFonts w:ascii="GHEA Grapalat" w:hAnsi="GHEA Grapalat" w:cs="Sylfaen"/>
          <w:b/>
          <w:szCs w:val="24"/>
          <w:lang w:val="hy-AM"/>
        </w:rPr>
        <w:t>:</w:t>
      </w:r>
      <w:r w:rsidR="00CE5CB9">
        <w:rPr>
          <w:rFonts w:ascii="GHEA Grapalat" w:hAnsi="GHEA Grapalat" w:cs="Sylfaen"/>
          <w:b/>
          <w:szCs w:val="24"/>
          <w:lang w:val="hy-AM"/>
        </w:rPr>
        <w:t>0</w:t>
      </w:r>
      <w:r w:rsidR="00EE7835">
        <w:rPr>
          <w:rFonts w:ascii="GHEA Grapalat" w:hAnsi="GHEA Grapalat" w:cs="Sylfaen"/>
          <w:b/>
          <w:szCs w:val="24"/>
          <w:lang w:val="hy-AM"/>
        </w:rPr>
        <w:t>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69284560"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CE5CB9">
        <w:rPr>
          <w:rFonts w:ascii="GHEA Grapalat" w:hAnsi="GHEA Grapalat"/>
          <w:b/>
          <w:lang w:val="hy-AM"/>
        </w:rPr>
        <w:t>4</w:t>
      </w:r>
      <w:r w:rsidRPr="006F5CD3">
        <w:rPr>
          <w:rFonts w:ascii="GHEA Grapalat" w:hAnsi="GHEA Grapalat"/>
          <w:b/>
          <w:lang w:val="hy-AM"/>
        </w:rPr>
        <w:t xml:space="preserve"> թվականի</w:t>
      </w:r>
      <w:r w:rsidR="00136650">
        <w:rPr>
          <w:rFonts w:ascii="GHEA Grapalat" w:hAnsi="GHEA Grapalat"/>
          <w:b/>
          <w:lang w:val="hy-AM"/>
        </w:rPr>
        <w:t xml:space="preserve"> փետրվարի 6</w:t>
      </w:r>
      <w:r w:rsidRPr="006F5CD3">
        <w:rPr>
          <w:rFonts w:ascii="GHEA Grapalat" w:hAnsi="GHEA Grapalat"/>
          <w:b/>
          <w:lang w:val="hy-AM"/>
        </w:rPr>
        <w:t xml:space="preserve">-ին, </w:t>
      </w:r>
      <w:r w:rsidRPr="006F5CD3">
        <w:rPr>
          <w:rFonts w:ascii="GHEA Grapalat" w:hAnsi="GHEA Grapalat"/>
          <w:b/>
        </w:rPr>
        <w:t xml:space="preserve"> ժամը </w:t>
      </w:r>
      <w:r w:rsidR="00136650">
        <w:rPr>
          <w:rFonts w:ascii="GHEA Grapalat" w:hAnsi="GHEA Grapalat"/>
          <w:b/>
          <w:lang w:val="hy-AM"/>
        </w:rPr>
        <w:t>10</w:t>
      </w:r>
      <w:r w:rsidRPr="006F5CD3">
        <w:rPr>
          <w:rFonts w:ascii="GHEA Grapalat" w:hAnsi="GHEA Grapalat"/>
          <w:b/>
          <w:lang w:val="hy-AM"/>
        </w:rPr>
        <w:t>:</w:t>
      </w:r>
      <w:r w:rsidR="00CE5CB9">
        <w:rPr>
          <w:rFonts w:ascii="GHEA Grapalat" w:hAnsi="GHEA Grapalat"/>
          <w:b/>
          <w:lang w:val="hy-AM"/>
        </w:rPr>
        <w:t>0</w:t>
      </w:r>
      <w:r w:rsidRPr="006F5CD3">
        <w:rPr>
          <w:rFonts w:ascii="GHEA Grapalat" w:hAnsi="GHEA Grapalat"/>
          <w:b/>
          <w:lang w:val="hy-AM"/>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lastRenderedPageBreak/>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lastRenderedPageBreak/>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տեղեկատվություն </w:t>
      </w:r>
      <w:r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բանկային երաշխիքի ձևով, </w:t>
      </w:r>
      <w:r w:rsidRPr="003017C6">
        <w:rPr>
          <w:rFonts w:ascii="GHEA Grapalat" w:hAnsi="GHEA Grapalat" w:cs="Sylfaen"/>
          <w:sz w:val="20"/>
          <w:lang w:val="hy-AM"/>
        </w:rPr>
        <w:lastRenderedPageBreak/>
        <w:t>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4"/>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5"/>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6"/>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w:t>
      </w:r>
      <w:r w:rsidRPr="00D533CD">
        <w:rPr>
          <w:rFonts w:ascii="GHEA Grapalat" w:hAnsi="GHEA Grapalat" w:cs="Sylfaen"/>
          <w:sz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6A626F" w:rsidRDefault="00317A9D" w:rsidP="00317A9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1539FB35"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666B">
        <w:rPr>
          <w:rFonts w:ascii="GHEA Grapalat" w:hAnsi="GHEA Grapalat"/>
          <w:b/>
          <w:lang w:val="es-ES"/>
        </w:rPr>
        <w:t>ԵՔ-ԳՀԱՊՁԲ-</w:t>
      </w:r>
      <w:r w:rsidR="00277381">
        <w:rPr>
          <w:rFonts w:ascii="GHEA Grapalat" w:hAnsi="GHEA Grapalat"/>
          <w:b/>
          <w:lang w:val="es-ES"/>
        </w:rPr>
        <w:t>24/9</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D4B8E8" w14:textId="3F29065E" w:rsidR="00F27F49" w:rsidRPr="005E1F72" w:rsidRDefault="00F27F49" w:rsidP="00F27F49">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քաղաքապետարանի</w:t>
      </w:r>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5E1F72">
        <w:rPr>
          <w:rFonts w:ascii="GHEA Grapalat" w:hAnsi="GHEA Grapalat" w:cs="Sylfaen"/>
          <w:sz w:val="20"/>
          <w:szCs w:val="20"/>
          <w:lang w:val="es-ES"/>
        </w:rPr>
        <w:t>կողմից</w:t>
      </w:r>
      <w:r w:rsidRPr="00F27F49">
        <w:rPr>
          <w:rFonts w:ascii="GHEA Grapalat" w:hAnsi="GHEA Grapalat" w:cs="Sylfaen"/>
          <w:sz w:val="20"/>
          <w:szCs w:val="20"/>
          <w:lang w:val="es-ES"/>
        </w:rPr>
        <w:t xml:space="preserve"> </w:t>
      </w:r>
      <w:r w:rsidR="00B7666B">
        <w:rPr>
          <w:rFonts w:ascii="GHEA Grapalat" w:hAnsi="GHEA Grapalat" w:cs="Sylfaen"/>
          <w:sz w:val="20"/>
          <w:szCs w:val="20"/>
          <w:lang w:val="es-ES"/>
        </w:rPr>
        <w:t>ԵՔ-ԳՀԱՊՁԲ-</w:t>
      </w:r>
      <w:r w:rsidR="00277381">
        <w:rPr>
          <w:rFonts w:ascii="GHEA Grapalat" w:hAnsi="GHEA Grapalat" w:cs="Sylfaen"/>
          <w:sz w:val="20"/>
          <w:szCs w:val="20"/>
          <w:lang w:val="es-ES"/>
        </w:rPr>
        <w:t>24/9</w:t>
      </w:r>
      <w:r w:rsidRPr="00F27F49">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4ADD69D4"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277381">
        <w:rPr>
          <w:rFonts w:ascii="GHEA Grapalat" w:hAnsi="GHEA Grapalat" w:cs="Arial"/>
          <w:sz w:val="20"/>
          <w:szCs w:val="20"/>
          <w:lang w:val="es-ES"/>
        </w:rPr>
        <w:t>24/9</w:t>
      </w:r>
      <w:r w:rsidRPr="00F27F49">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FEDAF37" w14:textId="2EC63F25"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Pr="00423B75">
        <w:rPr>
          <w:rFonts w:ascii="GHEA Grapalat" w:hAnsi="GHEA Grapalat"/>
          <w:b/>
          <w:sz w:val="20"/>
          <w:szCs w:val="20"/>
          <w:lang w:val="es-ES"/>
        </w:rPr>
        <w:t>ԵՔ-ԳՀԱՊՁԲ-</w:t>
      </w:r>
      <w:r w:rsidR="00277381">
        <w:rPr>
          <w:rFonts w:ascii="GHEA Grapalat" w:hAnsi="GHEA Grapalat"/>
          <w:b/>
          <w:sz w:val="20"/>
          <w:szCs w:val="20"/>
          <w:lang w:val="es-ES"/>
        </w:rPr>
        <w:t>24/9</w:t>
      </w:r>
      <w:r w:rsidRPr="00423B75">
        <w:rPr>
          <w:rFonts w:ascii="GHEA Grapalat" w:hAnsi="GHEA Grapalat"/>
          <w:sz w:val="20"/>
          <w:szCs w:val="20"/>
          <w:lang w:val="es-ES"/>
        </w:rPr>
        <w:t>»</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14:paraId="5C67D1DB" w14:textId="77777777"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15EAA896" w14:textId="77777777"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665236CA" w14:textId="77777777"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B0CDB57" w14:textId="77777777" w:rsidR="006A0068" w:rsidRPr="000371F5" w:rsidRDefault="006A0068" w:rsidP="006A0068">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37479164"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A17BAC" w14:textId="77777777" w:rsidR="006A0068" w:rsidRPr="000371F5" w:rsidRDefault="006A0068" w:rsidP="006A0068">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112673B"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A0EEB92" w14:textId="77777777" w:rsidR="006A0068" w:rsidRPr="00D01BD4" w:rsidRDefault="006A0068" w:rsidP="006A0068">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9700F2A" w14:textId="77777777" w:rsidR="006A0068" w:rsidRPr="00005E18" w:rsidRDefault="006A0068" w:rsidP="006A0068">
      <w:pPr>
        <w:ind w:left="720"/>
        <w:jc w:val="both"/>
        <w:rPr>
          <w:rFonts w:ascii="GHEA Grapalat" w:hAnsi="GHEA Grapalat" w:cs="Arial"/>
          <w:sz w:val="20"/>
          <w:szCs w:val="20"/>
          <w:lang w:val="es-ES"/>
        </w:rPr>
      </w:pPr>
    </w:p>
    <w:p w14:paraId="0B029C5F" w14:textId="77777777"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7E35A161" w14:textId="77777777"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A7D0145" w14:textId="77777777" w:rsidR="006A0068" w:rsidRPr="00005E18" w:rsidRDefault="006A0068" w:rsidP="006A0068">
      <w:pPr>
        <w:jc w:val="both"/>
        <w:rPr>
          <w:rFonts w:ascii="GHEA Grapalat" w:hAnsi="GHEA Grapalat"/>
          <w:sz w:val="22"/>
          <w:szCs w:val="22"/>
          <w:lang w:val="hy-AM"/>
        </w:rPr>
      </w:pPr>
    </w:p>
    <w:p w14:paraId="58A697CB" w14:textId="77777777" w:rsidR="006A0068" w:rsidRPr="000371F5" w:rsidRDefault="006A0068" w:rsidP="006A0068">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1A3DE3" w14:textId="77777777" w:rsidR="006A0068" w:rsidRPr="000371F5" w:rsidRDefault="006A0068" w:rsidP="006A0068">
      <w:pPr>
        <w:jc w:val="right"/>
        <w:rPr>
          <w:rFonts w:ascii="GHEA Grapalat" w:hAnsi="GHEA Grapalat"/>
          <w:sz w:val="10"/>
          <w:szCs w:val="10"/>
          <w:lang w:val="es-ES"/>
        </w:rPr>
      </w:pPr>
    </w:p>
    <w:p w14:paraId="2BC4D999" w14:textId="77777777"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39DC9BE6"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F558DCF" w14:textId="77777777" w:rsidR="006A0068" w:rsidRPr="000371F5" w:rsidRDefault="006A0068" w:rsidP="006A0068">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43563F2C"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B7666B">
        <w:rPr>
          <w:rFonts w:ascii="GHEA Grapalat" w:hAnsi="GHEA Grapalat" w:cs="Sylfaen"/>
          <w:b/>
          <w:lang w:val="hy-AM"/>
        </w:rPr>
        <w:t>ԵՔ-ԳՀԱՊՁԲ-</w:t>
      </w:r>
      <w:r w:rsidR="00277381">
        <w:rPr>
          <w:rFonts w:ascii="GHEA Grapalat" w:hAnsi="GHEA Grapalat" w:cs="Sylfaen"/>
          <w:b/>
          <w:lang w:val="hy-AM"/>
        </w:rPr>
        <w:t>24/9</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60EF2C4E"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277381">
        <w:rPr>
          <w:rFonts w:ascii="GHEA Grapalat" w:hAnsi="GHEA Grapalat" w:cs="Arial"/>
          <w:sz w:val="20"/>
          <w:szCs w:val="20"/>
          <w:lang w:val="es-ES"/>
        </w:rPr>
        <w:t>24/9</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7740"/>
      </w:tblGrid>
      <w:tr w:rsidR="000C5259" w:rsidRPr="005E1F72" w14:paraId="5CC13209" w14:textId="77777777" w:rsidTr="00C251AD">
        <w:tc>
          <w:tcPr>
            <w:tcW w:w="1440"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7740" w:type="dxa"/>
            <w:vAlign w:val="center"/>
          </w:tcPr>
          <w:p w14:paraId="29813454" w14:textId="77777777" w:rsidR="000C5259" w:rsidRPr="005E1F72" w:rsidRDefault="000C5259" w:rsidP="00E23A5A">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C251AD" w:rsidRPr="005E1F72" w14:paraId="1BE9A676" w14:textId="77777777" w:rsidTr="00C251AD">
        <w:trPr>
          <w:trHeight w:val="737"/>
        </w:trPr>
        <w:tc>
          <w:tcPr>
            <w:tcW w:w="1440" w:type="dxa"/>
            <w:vMerge/>
            <w:vAlign w:val="center"/>
          </w:tcPr>
          <w:p w14:paraId="7AA973F5" w14:textId="77777777" w:rsidR="00C251AD" w:rsidRPr="005E1F72" w:rsidRDefault="00C251AD" w:rsidP="00E23A5A">
            <w:pPr>
              <w:jc w:val="center"/>
              <w:rPr>
                <w:rFonts w:ascii="GHEA Grapalat" w:hAnsi="GHEA Grapalat"/>
                <w:b/>
                <w:bCs/>
                <w:sz w:val="16"/>
                <w:szCs w:val="18"/>
                <w:lang w:val="es-ES"/>
              </w:rPr>
            </w:pPr>
          </w:p>
        </w:tc>
        <w:tc>
          <w:tcPr>
            <w:tcW w:w="7740" w:type="dxa"/>
            <w:vAlign w:val="center"/>
          </w:tcPr>
          <w:p w14:paraId="76B1BE97" w14:textId="77777777" w:rsidR="00C251AD" w:rsidRPr="001557AE" w:rsidRDefault="00C251AD" w:rsidP="00E23A5A">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C251AD" w:rsidRPr="005E1F72" w14:paraId="5D018A24" w14:textId="77777777" w:rsidTr="00C251AD">
        <w:trPr>
          <w:trHeight w:val="710"/>
        </w:trPr>
        <w:tc>
          <w:tcPr>
            <w:tcW w:w="1440" w:type="dxa"/>
          </w:tcPr>
          <w:p w14:paraId="6DA3BD3A" w14:textId="77777777" w:rsidR="00C251AD" w:rsidRPr="005E1F72" w:rsidRDefault="00C251AD" w:rsidP="00E23A5A">
            <w:pPr>
              <w:pStyle w:val="Heading3"/>
              <w:spacing w:line="240" w:lineRule="auto"/>
              <w:jc w:val="left"/>
              <w:rPr>
                <w:rFonts w:ascii="GHEA Grapalat" w:hAnsi="GHEA Grapalat"/>
                <w:b/>
                <w:lang w:val="hy-AM"/>
              </w:rPr>
            </w:pPr>
            <w:r>
              <w:rPr>
                <w:rFonts w:ascii="GHEA Grapalat" w:hAnsi="GHEA Grapalat"/>
                <w:b/>
                <w:lang w:val="hy-AM"/>
              </w:rPr>
              <w:t>1</w:t>
            </w:r>
          </w:p>
        </w:tc>
        <w:tc>
          <w:tcPr>
            <w:tcW w:w="7740" w:type="dxa"/>
          </w:tcPr>
          <w:p w14:paraId="72846AC9" w14:textId="77777777" w:rsidR="00C251AD" w:rsidRPr="005E1F72" w:rsidRDefault="00C251AD" w:rsidP="00E23A5A">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230B4A6E" w14:textId="77777777" w:rsidR="00C251AD" w:rsidRDefault="00C251AD" w:rsidP="008B7CFE">
      <w:pPr>
        <w:pStyle w:val="Heading3"/>
        <w:spacing w:line="240" w:lineRule="auto"/>
        <w:ind w:firstLine="567"/>
        <w:jc w:val="right"/>
        <w:rPr>
          <w:rFonts w:ascii="GHEA Grapalat" w:hAnsi="GHEA Grapalat" w:cs="Sylfaen"/>
          <w:b/>
          <w:i w:val="0"/>
          <w:lang w:val="hy-AM"/>
        </w:rPr>
      </w:pPr>
    </w:p>
    <w:p w14:paraId="03331590" w14:textId="77777777" w:rsidR="00C251AD"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Default="00C251AD"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1CA2284C"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277381">
        <w:rPr>
          <w:rFonts w:ascii="GHEA Grapalat" w:hAnsi="GHEA Grapalat"/>
          <w:b/>
          <w:lang w:val="es-ES"/>
        </w:rPr>
        <w:t>24/9</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4142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4142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10BDA48C"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277381">
        <w:rPr>
          <w:rFonts w:ascii="GHEA Grapalat" w:hAnsi="GHEA Grapalat"/>
          <w:b/>
          <w:lang w:val="es-ES"/>
        </w:rPr>
        <w:t>24/9</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7A5A20F2"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B7666B">
        <w:rPr>
          <w:rFonts w:ascii="GHEA Grapalat" w:hAnsi="GHEA Grapalat"/>
          <w:b/>
          <w:lang w:val="es-ES"/>
        </w:rPr>
        <w:t>ԵՔ-ԳՀԱՊՁԲ-</w:t>
      </w:r>
      <w:r w:rsidR="00277381">
        <w:rPr>
          <w:rFonts w:ascii="GHEA Grapalat" w:hAnsi="GHEA Grapalat"/>
          <w:b/>
          <w:lang w:val="es-ES"/>
        </w:rPr>
        <w:t>24/9</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030BB9"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A629B7" w:rsidRPr="00030BB9" w14:paraId="27D608B4" w14:textId="77777777" w:rsidTr="00305869">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A629B7" w:rsidRPr="005E1F72" w:rsidRDefault="00A629B7" w:rsidP="00A629B7">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2651542E" w:rsidR="00A629B7" w:rsidRPr="00305869" w:rsidRDefault="00305869" w:rsidP="00A629B7">
            <w:pPr>
              <w:ind w:hanging="366"/>
              <w:jc w:val="center"/>
              <w:rPr>
                <w:rFonts w:ascii="GHEA Grapalat" w:hAnsi="GHEA Grapalat" w:cs="Arial"/>
                <w:sz w:val="20"/>
                <w:szCs w:val="20"/>
                <w:lang w:val="hy-AM"/>
              </w:rPr>
            </w:pPr>
            <w:r w:rsidRPr="00CC3D99">
              <w:rPr>
                <w:rFonts w:ascii="GHEA Grapalat" w:hAnsi="GHEA Grapalat"/>
                <w:sz w:val="20"/>
                <w:szCs w:val="20"/>
                <w:lang w:val="af-ZA"/>
              </w:rPr>
              <w:t>Երևանի քաղաքապետարանի կարիքների</w:t>
            </w:r>
            <w:r>
              <w:rPr>
                <w:rFonts w:ascii="GHEA Grapalat" w:hAnsi="GHEA Grapalat"/>
                <w:sz w:val="20"/>
                <w:szCs w:val="20"/>
                <w:lang w:val="hy-AM"/>
              </w:rPr>
              <w:t xml:space="preserve"> համար </w:t>
            </w:r>
            <w:r w:rsidRPr="00CC3D99">
              <w:rPr>
                <w:rFonts w:ascii="GHEA Grapalat" w:hAnsi="GHEA Grapalat"/>
                <w:sz w:val="20"/>
                <w:szCs w:val="20"/>
                <w:lang w:val="af-ZA"/>
              </w:rPr>
              <w:t>նիստերի դահլիճի էլեկտրոնային քվեարկության համակարգի ֆունկցիոնալ հնարավորությունների ընդլայնման</w:t>
            </w:r>
            <w:r>
              <w:rPr>
                <w:rFonts w:ascii="GHEA Grapalat" w:hAnsi="GHEA Grapalat"/>
                <w:sz w:val="20"/>
                <w:szCs w:val="20"/>
                <w:lang w:val="hy-AM"/>
              </w:rPr>
              <w:t xml:space="preserve"> ձեռքբերում </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A629B7" w:rsidRPr="005E1F72" w:rsidRDefault="00A629B7" w:rsidP="00A629B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A629B7" w:rsidRPr="005E1F72" w:rsidRDefault="00A629B7" w:rsidP="00A629B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A629B7" w:rsidRPr="005E1F72" w:rsidRDefault="00A629B7" w:rsidP="00A629B7">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2EB8D41"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hy-AM"/>
        </w:rPr>
        <w:t>ԵՔ-ԳՀԱՊՁԲ-</w:t>
      </w:r>
      <w:r w:rsidR="00277381">
        <w:rPr>
          <w:rFonts w:ascii="GHEA Grapalat" w:hAnsi="GHEA Grapalat"/>
          <w:b/>
          <w:lang w:val="hy-AM"/>
        </w:rPr>
        <w:t>24/9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1380A4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277381">
        <w:rPr>
          <w:rFonts w:ascii="GHEA Grapalat" w:hAnsi="GHEA Grapalat" w:cs="GHEA Grapalat"/>
          <w:sz w:val="20"/>
          <w:szCs w:val="20"/>
          <w:u w:val="single"/>
          <w:lang w:val="hy-AM"/>
        </w:rPr>
        <w:t>24/9</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2BAE43CE"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B7666B">
              <w:rPr>
                <w:rFonts w:ascii="GHEA Grapalat" w:hAnsi="GHEA Grapalat"/>
                <w:b/>
                <w:sz w:val="20"/>
                <w:lang w:val="hy-AM"/>
              </w:rPr>
              <w:t>ԵՔ-ԳՀԱՊՁԲ-</w:t>
            </w:r>
            <w:r w:rsidR="00277381">
              <w:rPr>
                <w:rFonts w:ascii="GHEA Grapalat" w:hAnsi="GHEA Grapalat"/>
                <w:b/>
                <w:sz w:val="20"/>
                <w:lang w:val="hy-AM"/>
              </w:rPr>
              <w:t>24/9</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30BB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30BB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30BB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30BB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30BB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43578F6"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277381">
        <w:rPr>
          <w:rFonts w:ascii="GHEA Grapalat" w:hAnsi="GHEA Grapalat"/>
          <w:b/>
          <w:lang w:val="hy-AM"/>
        </w:rPr>
        <w:t>24/9</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11342423"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277381">
        <w:rPr>
          <w:rFonts w:ascii="GHEA Grapalat" w:hAnsi="GHEA Grapalat" w:cs="GHEA Grapalat"/>
          <w:sz w:val="20"/>
          <w:szCs w:val="20"/>
          <w:u w:val="single"/>
          <w:lang w:val="hy-AM"/>
        </w:rPr>
        <w:t>24/9</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7AACAD91"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B7666B">
              <w:rPr>
                <w:rFonts w:ascii="GHEA Grapalat" w:hAnsi="GHEA Grapalat"/>
                <w:b/>
                <w:sz w:val="20"/>
                <w:lang w:val="hy-AM"/>
              </w:rPr>
              <w:t>ԵՔ-ԳՀԱՊՁԲ-</w:t>
            </w:r>
            <w:r w:rsidR="00277381">
              <w:rPr>
                <w:rFonts w:ascii="GHEA Grapalat" w:hAnsi="GHEA Grapalat"/>
                <w:b/>
                <w:sz w:val="20"/>
                <w:lang w:val="hy-AM"/>
              </w:rPr>
              <w:t>24/9</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30BB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30BB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30BB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30BB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30BB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FC32453"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277381">
        <w:rPr>
          <w:rFonts w:ascii="GHEA Grapalat" w:hAnsi="GHEA Grapalat"/>
          <w:b/>
          <w:lang w:val="hy-AM"/>
        </w:rPr>
        <w:t>24/9</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577B9EE" w14:textId="77777777" w:rsidR="00305869" w:rsidRPr="005E1F72" w:rsidRDefault="00305869" w:rsidP="00305869">
      <w:pPr>
        <w:ind w:firstLine="709"/>
        <w:jc w:val="both"/>
        <w:rPr>
          <w:rFonts w:ascii="GHEA Grapalat" w:hAnsi="GHEA Grapalat"/>
          <w:sz w:val="20"/>
          <w:lang w:val="hy-AM"/>
        </w:rPr>
      </w:pPr>
    </w:p>
    <w:p w14:paraId="2D24A42C" w14:textId="77777777" w:rsidR="00305869" w:rsidRPr="005E1F72" w:rsidRDefault="00305869" w:rsidP="00305869">
      <w:pPr>
        <w:ind w:firstLine="709"/>
        <w:jc w:val="both"/>
        <w:rPr>
          <w:rFonts w:ascii="GHEA Grapalat" w:hAnsi="GHEA Grapalat"/>
          <w:sz w:val="20"/>
          <w:lang w:val="hy-AM"/>
        </w:rPr>
      </w:pPr>
    </w:p>
    <w:p w14:paraId="71BAF51D" w14:textId="77777777" w:rsidR="00305869" w:rsidRPr="005E1F72" w:rsidRDefault="00305869" w:rsidP="00305869">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5A3E2A" w14:textId="77777777" w:rsidR="00305869" w:rsidRPr="005E1F72" w:rsidRDefault="00305869" w:rsidP="00305869">
      <w:pPr>
        <w:ind w:firstLine="709"/>
        <w:jc w:val="both"/>
        <w:rPr>
          <w:rFonts w:ascii="GHEA Grapalat" w:hAnsi="GHEA Grapalat"/>
          <w:sz w:val="20"/>
          <w:lang w:val="hy-AM"/>
        </w:rPr>
      </w:pP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0"/>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6C4A901D"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w:t>
      </w:r>
      <w:r w:rsidR="00AB1E90" w:rsidRPr="00AB1E90">
        <w:rPr>
          <w:rFonts w:ascii="GHEA Grapalat" w:hAnsi="GHEA Grapalat"/>
          <w:sz w:val="20"/>
          <w:lang w:val="hy-AM"/>
        </w:rPr>
        <w:t>/</w:t>
      </w:r>
      <w:r w:rsidR="00AB1E90">
        <w:rPr>
          <w:rFonts w:ascii="GHEA Grapalat" w:hAnsi="GHEA Grapalat"/>
          <w:sz w:val="20"/>
          <w:lang w:val="hy-AM"/>
        </w:rPr>
        <w:t xml:space="preserve">համաձայնագրի/ </w:t>
      </w:r>
      <w:r w:rsidRPr="005E1F72">
        <w:rPr>
          <w:rFonts w:ascii="GHEA Grapalat" w:hAnsi="GHEA Grapalat"/>
          <w:sz w:val="20"/>
          <w:lang w:val="hy-AM"/>
        </w:rPr>
        <w:t>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B1E90" w:rsidRPr="00AB1E90">
        <w:rPr>
          <w:rFonts w:ascii="GHEA Grapalat" w:hAnsi="GHEA Grapalat"/>
          <w:sz w:val="20"/>
          <w:lang w:val="hy-AM"/>
        </w:rPr>
        <w:t>25</w:t>
      </w:r>
      <w:r w:rsidRPr="005E1F72">
        <w:rPr>
          <w:rFonts w:ascii="GHEA Grapalat" w:hAnsi="GHEA Grapalat"/>
          <w:sz w:val="20"/>
          <w:lang w:val="hy-AM"/>
        </w:rPr>
        <w:t xml:space="preserve">-ը: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1"/>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1315AD17" w14:textId="49602129" w:rsidR="00305869" w:rsidRPr="00962AC7" w:rsidRDefault="00305869" w:rsidP="00305869">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hy-AM"/>
        </w:rPr>
        <w:t xml:space="preserve"> 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12"/>
      </w:r>
    </w:p>
    <w:p w14:paraId="419E09FF" w14:textId="77777777" w:rsidR="00305869" w:rsidRPr="00962AC7" w:rsidRDefault="00305869" w:rsidP="00305869">
      <w:pPr>
        <w:ind w:firstLine="709"/>
        <w:jc w:val="both"/>
        <w:rPr>
          <w:rFonts w:ascii="GHEA Grapalat" w:hAnsi="GHEA Grapalat"/>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5A7B5097"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030BB9" w:rsidRPr="00030BB9">
        <w:rPr>
          <w:rFonts w:ascii="GHEA Grapalat" w:hAnsi="GHEA Grapalat" w:cs="Sylfaen"/>
          <w:sz w:val="20"/>
          <w:szCs w:val="20"/>
          <w:lang w:val="hy-AM"/>
        </w:rPr>
        <w:t xml:space="preserve">20 </w:t>
      </w:r>
      <w:bookmarkStart w:id="11" w:name="_GoBack"/>
      <w:bookmarkEnd w:id="11"/>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681287D" w14:textId="77777777"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6874778E"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4"/>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5"/>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652A4F1"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16"/>
      </w:r>
    </w:p>
    <w:p w14:paraId="51E8C401" w14:textId="7777777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1F22B8">
        <w:tc>
          <w:tcPr>
            <w:tcW w:w="4536" w:type="dxa"/>
          </w:tcPr>
          <w:p w14:paraId="73E78456" w14:textId="77777777" w:rsidR="00305869" w:rsidRPr="005E1F72" w:rsidRDefault="00305869" w:rsidP="001F22B8">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1F22B8">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1F22B8">
            <w:pPr>
              <w:rPr>
                <w:rFonts w:ascii="GHEA Grapalat" w:hAnsi="GHEA Grapalat"/>
                <w:lang w:val="hy-AM"/>
              </w:rPr>
            </w:pPr>
          </w:p>
          <w:p w14:paraId="0CEFF4C9" w14:textId="77777777" w:rsidR="00305869" w:rsidRPr="005E1F72" w:rsidRDefault="00305869" w:rsidP="001F22B8">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1F22B8">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1F22B8">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1F22B8">
            <w:pPr>
              <w:jc w:val="center"/>
              <w:rPr>
                <w:rFonts w:ascii="GHEA Grapalat" w:hAnsi="GHEA Grapalat"/>
                <w:lang w:val="hy-AM"/>
              </w:rPr>
            </w:pPr>
          </w:p>
        </w:tc>
        <w:tc>
          <w:tcPr>
            <w:tcW w:w="4343" w:type="dxa"/>
          </w:tcPr>
          <w:p w14:paraId="5D6432DD" w14:textId="77777777" w:rsidR="00305869" w:rsidRPr="005E1F72" w:rsidRDefault="00305869" w:rsidP="001F22B8">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1F22B8">
            <w:pPr>
              <w:jc w:val="center"/>
              <w:rPr>
                <w:rFonts w:ascii="GHEA Grapalat" w:hAnsi="GHEA Grapalat"/>
                <w:lang w:val="hy-AM"/>
              </w:rPr>
            </w:pPr>
          </w:p>
          <w:p w14:paraId="68DC2F47" w14:textId="77777777" w:rsidR="00305869" w:rsidRPr="005E1F72" w:rsidRDefault="00305869" w:rsidP="001F22B8">
            <w:pPr>
              <w:jc w:val="center"/>
              <w:rPr>
                <w:rFonts w:ascii="GHEA Grapalat" w:hAnsi="GHEA Grapalat"/>
                <w:lang w:val="hy-AM"/>
              </w:rPr>
            </w:pPr>
          </w:p>
          <w:p w14:paraId="620E9D38" w14:textId="77777777" w:rsidR="00305869" w:rsidRPr="005E1F72" w:rsidRDefault="00305869" w:rsidP="001F22B8">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1F22B8">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1F22B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5DF427C8" w:rsidR="00071D1C" w:rsidRPr="00124CF5" w:rsidRDefault="00124CF5" w:rsidP="00124CF5">
      <w:pPr>
        <w:rPr>
          <w:rFonts w:ascii="GHEA Grapalat" w:hAnsi="GHEA Grapalat"/>
          <w:b/>
          <w:lang w:val="hy-AM"/>
        </w:rPr>
      </w:pPr>
      <w:r w:rsidRPr="00124CF5">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5780BB83" w14:textId="77777777" w:rsidR="00A50354" w:rsidRDefault="00A50354" w:rsidP="00EF3662">
      <w:pPr>
        <w:jc w:val="center"/>
        <w:rPr>
          <w:rFonts w:ascii="GHEA Grapalat" w:hAnsi="GHEA Grapalat"/>
          <w:b/>
          <w:sz w:val="20"/>
          <w:lang w:val="hy-AM"/>
        </w:rPr>
      </w:pPr>
    </w:p>
    <w:p w14:paraId="485D3176" w14:textId="77777777" w:rsidR="00F67AF4" w:rsidRPr="00E50E28" w:rsidRDefault="00E50E28" w:rsidP="00E50E28">
      <w:pPr>
        <w:tabs>
          <w:tab w:val="left" w:pos="1382"/>
        </w:tabs>
        <w:rPr>
          <w:rFonts w:ascii="GHEA Grapalat" w:hAnsi="GHEA Grapalat"/>
          <w:b/>
          <w:lang w:val="hy-AM" w:eastAsia="ru-RU"/>
        </w:rPr>
      </w:pPr>
      <w:r w:rsidRPr="00B31406">
        <w:rPr>
          <w:rFonts w:ascii="GHEA Grapalat" w:hAnsi="GHEA Grapalat"/>
          <w:b/>
          <w:lang w:val="hy-AM"/>
        </w:rPr>
        <w:t xml:space="preserve">                                   </w:t>
      </w:r>
    </w:p>
    <w:tbl>
      <w:tblPr>
        <w:tblW w:w="1203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867"/>
        <w:gridCol w:w="2160"/>
        <w:gridCol w:w="810"/>
        <w:gridCol w:w="1350"/>
        <w:gridCol w:w="810"/>
        <w:gridCol w:w="1170"/>
        <w:gridCol w:w="990"/>
        <w:gridCol w:w="2430"/>
      </w:tblGrid>
      <w:tr w:rsidR="00F67AF4" w:rsidRPr="00C82C40" w14:paraId="28B9CA18" w14:textId="77777777" w:rsidTr="00F67AF4">
        <w:trPr>
          <w:trHeight w:val="196"/>
        </w:trPr>
        <w:tc>
          <w:tcPr>
            <w:tcW w:w="12037" w:type="dxa"/>
            <w:gridSpan w:val="9"/>
            <w:tcBorders>
              <w:top w:val="single" w:sz="4" w:space="0" w:color="auto"/>
              <w:left w:val="single" w:sz="4" w:space="0" w:color="auto"/>
              <w:bottom w:val="single" w:sz="4" w:space="0" w:color="auto"/>
              <w:right w:val="single" w:sz="4" w:space="0" w:color="auto"/>
            </w:tcBorders>
            <w:vAlign w:val="center"/>
            <w:hideMark/>
          </w:tcPr>
          <w:p w14:paraId="3A3F47FF" w14:textId="77777777" w:rsidR="00F67AF4" w:rsidRPr="00C82C40" w:rsidRDefault="00F67AF4" w:rsidP="00B226CC">
            <w:pPr>
              <w:autoSpaceDE w:val="0"/>
              <w:autoSpaceDN w:val="0"/>
              <w:spacing w:line="256" w:lineRule="auto"/>
              <w:jc w:val="center"/>
              <w:rPr>
                <w:rFonts w:ascii="GHEA Grapalat" w:hAnsi="GHEA Grapalat"/>
                <w:b/>
                <w:lang w:val="ru-RU" w:eastAsia="ru-RU"/>
              </w:rPr>
            </w:pPr>
            <w:r w:rsidRPr="00C82C40">
              <w:rPr>
                <w:rFonts w:ascii="GHEA Grapalat" w:hAnsi="GHEA Grapalat"/>
                <w:b/>
                <w:lang w:val="hy-AM"/>
              </w:rPr>
              <w:t>Ապրանք</w:t>
            </w:r>
          </w:p>
        </w:tc>
      </w:tr>
      <w:tr w:rsidR="00F67AF4" w:rsidRPr="00C82C40" w14:paraId="472A2160" w14:textId="77777777" w:rsidTr="00F67AF4">
        <w:trPr>
          <w:trHeight w:val="530"/>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7A8AC6FE" w14:textId="77777777" w:rsidR="00F67AF4" w:rsidRPr="00F67AF4" w:rsidRDefault="00F67AF4" w:rsidP="00B226CC">
            <w:pPr>
              <w:spacing w:line="256" w:lineRule="auto"/>
              <w:jc w:val="center"/>
              <w:rPr>
                <w:rFonts w:ascii="GHEA Grapalat" w:hAnsi="GHEA Grapalat"/>
                <w:b/>
                <w:sz w:val="20"/>
                <w:szCs w:val="20"/>
                <w:lang w:val="hy-AM" w:eastAsia="ru-RU"/>
              </w:rPr>
            </w:pPr>
            <w:r w:rsidRPr="00F67AF4">
              <w:rPr>
                <w:rFonts w:ascii="GHEA Grapalat" w:hAnsi="GHEA Grapalat"/>
                <w:b/>
                <w:sz w:val="20"/>
                <w:szCs w:val="20"/>
                <w:lang w:val="hy-AM"/>
              </w:rPr>
              <w:t>Չ/Հ</w:t>
            </w:r>
          </w:p>
        </w:tc>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3900FB08" w14:textId="77777777" w:rsidR="00F67AF4" w:rsidRPr="00F67AF4" w:rsidRDefault="00F67AF4" w:rsidP="00B226CC">
            <w:pPr>
              <w:spacing w:line="256" w:lineRule="auto"/>
              <w:jc w:val="center"/>
              <w:rPr>
                <w:rFonts w:ascii="GHEA Grapalat" w:hAnsi="GHEA Grapalat"/>
                <w:b/>
                <w:sz w:val="20"/>
                <w:szCs w:val="20"/>
                <w:lang w:val="hy-AM" w:eastAsia="ru-RU"/>
              </w:rPr>
            </w:pPr>
            <w:r w:rsidRPr="00F67AF4">
              <w:rPr>
                <w:rFonts w:ascii="GHEA Grapalat" w:hAnsi="GHEA Grapalat"/>
                <w:b/>
                <w:sz w:val="20"/>
                <w:szCs w:val="20"/>
                <w:lang w:val="hy-AM"/>
              </w:rPr>
              <w:t>գնումների պլանով նախատեսված միջանցիկ ծածկագիրը` ըստ ԳՄԱ դասակարգման (CPV)</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5AB2603" w14:textId="77777777" w:rsidR="00F67AF4" w:rsidRPr="00F67AF4" w:rsidRDefault="00F67AF4" w:rsidP="00B226CC">
            <w:pPr>
              <w:spacing w:line="256" w:lineRule="auto"/>
              <w:jc w:val="center"/>
              <w:rPr>
                <w:rFonts w:ascii="GHEA Grapalat" w:hAnsi="GHEA Grapalat"/>
                <w:b/>
                <w:sz w:val="20"/>
                <w:szCs w:val="20"/>
                <w:lang w:val="ru-RU" w:eastAsia="ru-RU"/>
              </w:rPr>
            </w:pPr>
            <w:r w:rsidRPr="00F67AF4">
              <w:rPr>
                <w:rFonts w:ascii="GHEA Grapalat" w:hAnsi="GHEA Grapalat"/>
                <w:b/>
                <w:sz w:val="20"/>
                <w:szCs w:val="20"/>
              </w:rPr>
              <w:t>անվանումը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1DE4590" w14:textId="77777777" w:rsidR="00F67AF4" w:rsidRPr="00F67AF4" w:rsidRDefault="00F67AF4" w:rsidP="00B226CC">
            <w:pPr>
              <w:spacing w:line="256" w:lineRule="auto"/>
              <w:jc w:val="center"/>
              <w:rPr>
                <w:rFonts w:ascii="GHEA Grapalat" w:hAnsi="GHEA Grapalat"/>
                <w:b/>
                <w:sz w:val="20"/>
                <w:szCs w:val="20"/>
                <w:lang w:val="ru-RU" w:eastAsia="ru-RU"/>
              </w:rPr>
            </w:pPr>
            <w:r w:rsidRPr="00F67AF4">
              <w:rPr>
                <w:rFonts w:ascii="GHEA Grapalat" w:hAnsi="GHEA Grapalat"/>
                <w:b/>
                <w:sz w:val="20"/>
                <w:szCs w:val="20"/>
                <w:lang w:val="hy-AM"/>
              </w:rPr>
              <w:t>Չ/Մ</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71F848D" w14:textId="77777777" w:rsidR="00F67AF4" w:rsidRPr="00F67AF4" w:rsidRDefault="00F67AF4" w:rsidP="00B226CC">
            <w:pPr>
              <w:spacing w:line="256" w:lineRule="auto"/>
              <w:jc w:val="center"/>
              <w:rPr>
                <w:rFonts w:ascii="GHEA Grapalat" w:hAnsi="GHEA Grapalat"/>
                <w:b/>
                <w:sz w:val="20"/>
                <w:szCs w:val="20"/>
                <w:lang w:val="ru-RU" w:eastAsia="ru-RU"/>
              </w:rPr>
            </w:pPr>
            <w:r w:rsidRPr="00F67AF4">
              <w:rPr>
                <w:rFonts w:ascii="GHEA Grapalat" w:hAnsi="GHEA Grapalat"/>
                <w:b/>
                <w:sz w:val="20"/>
                <w:szCs w:val="20"/>
              </w:rPr>
              <w:t xml:space="preserve">Ընդհանուր </w:t>
            </w:r>
          </w:p>
          <w:p w14:paraId="5F2CC387" w14:textId="77777777" w:rsidR="00F67AF4" w:rsidRPr="00F67AF4" w:rsidRDefault="00F67AF4" w:rsidP="00B226CC">
            <w:pPr>
              <w:spacing w:line="256" w:lineRule="auto"/>
              <w:jc w:val="center"/>
              <w:rPr>
                <w:rFonts w:ascii="GHEA Grapalat" w:hAnsi="GHEA Grapalat"/>
                <w:b/>
                <w:sz w:val="20"/>
                <w:szCs w:val="20"/>
                <w:lang w:val="hy-AM" w:eastAsia="ru-RU"/>
              </w:rPr>
            </w:pPr>
            <w:r w:rsidRPr="00F67AF4">
              <w:rPr>
                <w:rFonts w:ascii="GHEA Grapalat" w:hAnsi="GHEA Grapalat"/>
                <w:b/>
                <w:sz w:val="20"/>
                <w:szCs w:val="20"/>
              </w:rPr>
              <w:t>գինը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355F59F" w14:textId="77777777" w:rsidR="00F67AF4" w:rsidRPr="00F67AF4" w:rsidRDefault="00F67AF4" w:rsidP="00B226CC">
            <w:pPr>
              <w:spacing w:line="256" w:lineRule="auto"/>
              <w:jc w:val="center"/>
              <w:rPr>
                <w:rFonts w:ascii="GHEA Grapalat" w:hAnsi="GHEA Grapalat"/>
                <w:b/>
                <w:sz w:val="20"/>
                <w:szCs w:val="20"/>
                <w:lang w:val="hy-AM" w:eastAsia="ru-RU"/>
              </w:rPr>
            </w:pPr>
            <w:r w:rsidRPr="00F67AF4">
              <w:rPr>
                <w:rFonts w:ascii="GHEA Grapalat" w:hAnsi="GHEA Grapalat"/>
                <w:b/>
                <w:sz w:val="20"/>
                <w:szCs w:val="20"/>
              </w:rPr>
              <w:t xml:space="preserve">Ընդհանուր </w:t>
            </w:r>
            <w:r w:rsidRPr="00F67AF4">
              <w:rPr>
                <w:rFonts w:ascii="GHEA Grapalat" w:hAnsi="GHEA Grapalat"/>
                <w:b/>
                <w:sz w:val="20"/>
                <w:szCs w:val="20"/>
                <w:lang w:val="hy-AM"/>
              </w:rPr>
              <w:t>քանակը</w:t>
            </w:r>
          </w:p>
        </w:tc>
        <w:tc>
          <w:tcPr>
            <w:tcW w:w="4590" w:type="dxa"/>
            <w:gridSpan w:val="3"/>
            <w:tcBorders>
              <w:top w:val="single" w:sz="4" w:space="0" w:color="auto"/>
              <w:left w:val="single" w:sz="4" w:space="0" w:color="auto"/>
              <w:bottom w:val="single" w:sz="4" w:space="0" w:color="auto"/>
              <w:right w:val="single" w:sz="4" w:space="0" w:color="auto"/>
            </w:tcBorders>
            <w:vAlign w:val="center"/>
          </w:tcPr>
          <w:p w14:paraId="23BCBDF7" w14:textId="77777777" w:rsidR="00F67AF4" w:rsidRPr="00F67AF4" w:rsidRDefault="00F67AF4" w:rsidP="00B226CC">
            <w:pPr>
              <w:spacing w:line="256" w:lineRule="auto"/>
              <w:jc w:val="center"/>
              <w:rPr>
                <w:rFonts w:ascii="GHEA Grapalat" w:hAnsi="GHEA Grapalat"/>
                <w:b/>
                <w:sz w:val="20"/>
                <w:szCs w:val="20"/>
                <w:lang w:val="hy-AM" w:eastAsia="ru-RU"/>
              </w:rPr>
            </w:pPr>
            <w:r w:rsidRPr="00F67AF4">
              <w:rPr>
                <w:rFonts w:ascii="GHEA Grapalat" w:hAnsi="GHEA Grapalat"/>
                <w:b/>
                <w:sz w:val="20"/>
                <w:szCs w:val="20"/>
              </w:rPr>
              <w:t>մատակարարման</w:t>
            </w:r>
          </w:p>
          <w:p w14:paraId="1AD0611C" w14:textId="77777777" w:rsidR="00F67AF4" w:rsidRPr="00F67AF4" w:rsidRDefault="00F67AF4" w:rsidP="00B226CC">
            <w:pPr>
              <w:spacing w:line="256" w:lineRule="auto"/>
              <w:jc w:val="center"/>
              <w:rPr>
                <w:rFonts w:ascii="GHEA Grapalat" w:hAnsi="GHEA Grapalat"/>
                <w:b/>
                <w:sz w:val="20"/>
                <w:szCs w:val="20"/>
                <w:lang w:val="hy-AM" w:eastAsia="ru-RU"/>
              </w:rPr>
            </w:pPr>
          </w:p>
        </w:tc>
      </w:tr>
      <w:tr w:rsidR="00F67AF4" w:rsidRPr="00C82C40" w14:paraId="34970130" w14:textId="77777777" w:rsidTr="00F67AF4">
        <w:trPr>
          <w:trHeight w:val="1007"/>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364F2E2D" w14:textId="77777777" w:rsidR="00F67AF4" w:rsidRPr="00F67AF4" w:rsidRDefault="00F67AF4" w:rsidP="00B226CC">
            <w:pPr>
              <w:rPr>
                <w:rFonts w:ascii="GHEA Grapalat" w:hAnsi="GHEA Grapalat"/>
                <w:b/>
                <w:sz w:val="20"/>
                <w:szCs w:val="20"/>
                <w:lang w:val="hy-AM" w:eastAsia="ru-RU"/>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14:paraId="16AB4712" w14:textId="77777777" w:rsidR="00F67AF4" w:rsidRPr="00F67AF4" w:rsidRDefault="00F67AF4" w:rsidP="00B226CC">
            <w:pPr>
              <w:rPr>
                <w:rFonts w:ascii="GHEA Grapalat" w:hAnsi="GHEA Grapalat"/>
                <w:b/>
                <w:sz w:val="20"/>
                <w:szCs w:val="20"/>
                <w:lang w:val="hy-AM" w:eastAsia="ru-RU"/>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3D24565" w14:textId="77777777" w:rsidR="00F67AF4" w:rsidRPr="00F67AF4" w:rsidRDefault="00F67AF4" w:rsidP="00B226CC">
            <w:pPr>
              <w:rPr>
                <w:rFonts w:ascii="GHEA Grapalat" w:hAnsi="GHEA Grapalat"/>
                <w:b/>
                <w:sz w:val="20"/>
                <w:szCs w:val="20"/>
                <w:lang w:val="ru-RU" w:eastAsia="ru-RU"/>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BD14F2" w14:textId="77777777" w:rsidR="00F67AF4" w:rsidRPr="00F67AF4" w:rsidRDefault="00F67AF4" w:rsidP="00B226CC">
            <w:pPr>
              <w:rPr>
                <w:rFonts w:ascii="GHEA Grapalat" w:hAnsi="GHEA Grapalat"/>
                <w:b/>
                <w:sz w:val="20"/>
                <w:szCs w:val="20"/>
                <w:lang w:val="ru-RU" w:eastAsia="ru-RU"/>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D97F47" w14:textId="77777777" w:rsidR="00F67AF4" w:rsidRPr="00F67AF4" w:rsidRDefault="00F67AF4" w:rsidP="00B226CC">
            <w:pPr>
              <w:rPr>
                <w:rFonts w:ascii="GHEA Grapalat" w:hAnsi="GHEA Grapalat"/>
                <w:b/>
                <w:sz w:val="20"/>
                <w:szCs w:val="20"/>
                <w:lang w:val="hy-AM" w:eastAsia="ru-RU"/>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F487E7" w14:textId="77777777" w:rsidR="00F67AF4" w:rsidRPr="00F67AF4" w:rsidRDefault="00F67AF4" w:rsidP="00B226CC">
            <w:pPr>
              <w:rPr>
                <w:rFonts w:ascii="GHEA Grapalat" w:hAnsi="GHEA Grapalat"/>
                <w:b/>
                <w:sz w:val="20"/>
                <w:szCs w:val="20"/>
                <w:lang w:val="hy-AM" w:eastAsia="ru-RU"/>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E0EA334" w14:textId="77777777" w:rsidR="00F67AF4" w:rsidRPr="00F67AF4" w:rsidRDefault="00F67AF4" w:rsidP="00B226CC">
            <w:pPr>
              <w:spacing w:line="256" w:lineRule="auto"/>
              <w:jc w:val="center"/>
              <w:rPr>
                <w:rFonts w:ascii="GHEA Grapalat" w:hAnsi="GHEA Grapalat"/>
                <w:b/>
                <w:sz w:val="20"/>
                <w:szCs w:val="20"/>
                <w:lang w:val="hy-AM" w:eastAsia="ru-RU"/>
              </w:rPr>
            </w:pPr>
            <w:r w:rsidRPr="00F67AF4">
              <w:rPr>
                <w:rFonts w:ascii="GHEA Grapalat" w:hAnsi="GHEA Grapalat"/>
                <w:b/>
                <w:sz w:val="20"/>
                <w:szCs w:val="20"/>
                <w:lang w:val="hy-AM"/>
              </w:rPr>
              <w:t>հասցե</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97C627" w14:textId="77777777" w:rsidR="00F67AF4" w:rsidRPr="00F67AF4" w:rsidRDefault="00F67AF4" w:rsidP="00B226CC">
            <w:pPr>
              <w:spacing w:line="256" w:lineRule="auto"/>
              <w:jc w:val="center"/>
              <w:rPr>
                <w:rFonts w:ascii="GHEA Grapalat" w:hAnsi="GHEA Grapalat"/>
                <w:b/>
                <w:sz w:val="20"/>
                <w:szCs w:val="20"/>
                <w:lang w:val="hy-AM" w:eastAsia="ru-RU"/>
              </w:rPr>
            </w:pPr>
            <w:r w:rsidRPr="00F67AF4">
              <w:rPr>
                <w:rFonts w:ascii="GHEA Grapalat" w:hAnsi="GHEA Grapalat"/>
                <w:b/>
                <w:sz w:val="20"/>
                <w:szCs w:val="20"/>
                <w:lang w:val="hy-AM"/>
              </w:rPr>
              <w:t>Ենթակա քանակ</w:t>
            </w:r>
          </w:p>
        </w:tc>
        <w:tc>
          <w:tcPr>
            <w:tcW w:w="2430" w:type="dxa"/>
            <w:tcBorders>
              <w:top w:val="single" w:sz="4" w:space="0" w:color="auto"/>
              <w:left w:val="single" w:sz="4" w:space="0" w:color="auto"/>
              <w:bottom w:val="single" w:sz="4" w:space="0" w:color="auto"/>
              <w:right w:val="single" w:sz="4" w:space="0" w:color="auto"/>
            </w:tcBorders>
            <w:vAlign w:val="center"/>
            <w:hideMark/>
          </w:tcPr>
          <w:p w14:paraId="03998BDB" w14:textId="77777777" w:rsidR="00F67AF4" w:rsidRPr="00F67AF4" w:rsidRDefault="00F67AF4" w:rsidP="00B226CC">
            <w:pPr>
              <w:spacing w:line="256" w:lineRule="auto"/>
              <w:jc w:val="center"/>
              <w:rPr>
                <w:rFonts w:ascii="GHEA Grapalat" w:hAnsi="GHEA Grapalat"/>
                <w:b/>
                <w:sz w:val="20"/>
                <w:szCs w:val="20"/>
                <w:lang w:val="hy-AM" w:eastAsia="ru-RU"/>
              </w:rPr>
            </w:pPr>
            <w:r w:rsidRPr="00F67AF4">
              <w:rPr>
                <w:rFonts w:ascii="GHEA Grapalat" w:hAnsi="GHEA Grapalat"/>
                <w:b/>
                <w:sz w:val="20"/>
                <w:szCs w:val="20"/>
                <w:lang w:val="hy-AM"/>
              </w:rPr>
              <w:t>Ժամկետ</w:t>
            </w:r>
          </w:p>
        </w:tc>
      </w:tr>
      <w:tr w:rsidR="00F67AF4" w:rsidRPr="00C82C40" w14:paraId="03F4B24C" w14:textId="77777777" w:rsidTr="00F67AF4">
        <w:trPr>
          <w:cantSplit/>
          <w:trHeight w:val="2825"/>
        </w:trPr>
        <w:tc>
          <w:tcPr>
            <w:tcW w:w="450" w:type="dxa"/>
            <w:tcBorders>
              <w:top w:val="single" w:sz="4" w:space="0" w:color="auto"/>
              <w:left w:val="single" w:sz="4" w:space="0" w:color="auto"/>
              <w:bottom w:val="single" w:sz="4" w:space="0" w:color="auto"/>
              <w:right w:val="single" w:sz="4" w:space="0" w:color="auto"/>
            </w:tcBorders>
            <w:vAlign w:val="center"/>
            <w:hideMark/>
          </w:tcPr>
          <w:p w14:paraId="201563DC" w14:textId="77777777" w:rsidR="00F67AF4" w:rsidRPr="00C82C40" w:rsidRDefault="00F67AF4" w:rsidP="00B226CC">
            <w:pPr>
              <w:autoSpaceDE w:val="0"/>
              <w:autoSpaceDN w:val="0"/>
              <w:spacing w:line="256" w:lineRule="auto"/>
              <w:jc w:val="center"/>
              <w:rPr>
                <w:rFonts w:ascii="GHEA Grapalat" w:hAnsi="GHEA Grapalat" w:cs="Arial Armenian"/>
                <w:lang w:val="hy-AM" w:eastAsia="ru-RU"/>
              </w:rPr>
            </w:pPr>
            <w:r w:rsidRPr="00C82C40">
              <w:rPr>
                <w:rFonts w:ascii="GHEA Grapalat" w:hAnsi="GHEA Grapalat"/>
                <w:lang w:val="hy-AM"/>
              </w:rPr>
              <w:t>1</w:t>
            </w:r>
          </w:p>
        </w:tc>
        <w:tc>
          <w:tcPr>
            <w:tcW w:w="1867" w:type="dxa"/>
            <w:tcBorders>
              <w:top w:val="single" w:sz="4" w:space="0" w:color="auto"/>
              <w:left w:val="single" w:sz="4" w:space="0" w:color="auto"/>
              <w:bottom w:val="single" w:sz="4" w:space="0" w:color="auto"/>
              <w:right w:val="single" w:sz="4" w:space="0" w:color="auto"/>
            </w:tcBorders>
            <w:vAlign w:val="center"/>
          </w:tcPr>
          <w:p w14:paraId="6FA4A518" w14:textId="77777777" w:rsidR="00F67AF4" w:rsidRPr="000E0888" w:rsidRDefault="00F67AF4" w:rsidP="00B226CC">
            <w:pPr>
              <w:autoSpaceDE w:val="0"/>
              <w:autoSpaceDN w:val="0"/>
              <w:spacing w:line="256" w:lineRule="auto"/>
              <w:rPr>
                <w:rFonts w:ascii="GHEA Grapalat" w:hAnsi="GHEA Grapalat" w:cs="Arial Armenian"/>
                <w:lang w:val="hy-AM" w:eastAsia="ru-RU"/>
              </w:rPr>
            </w:pPr>
            <w:r>
              <w:rPr>
                <w:rFonts w:ascii="GHEA Grapalat" w:hAnsi="GHEA Grapalat" w:cs="Arial Armenian"/>
                <w:lang w:eastAsia="ru-RU"/>
              </w:rPr>
              <w:t>32</w:t>
            </w:r>
            <w:r>
              <w:rPr>
                <w:rFonts w:ascii="GHEA Grapalat" w:hAnsi="GHEA Grapalat" w:cs="Arial Armenian"/>
                <w:lang w:val="hy-AM" w:eastAsia="ru-RU"/>
              </w:rPr>
              <w:t>231220/501</w:t>
            </w:r>
          </w:p>
        </w:tc>
        <w:tc>
          <w:tcPr>
            <w:tcW w:w="2160" w:type="dxa"/>
            <w:tcBorders>
              <w:top w:val="single" w:sz="4" w:space="0" w:color="auto"/>
              <w:left w:val="single" w:sz="4" w:space="0" w:color="auto"/>
              <w:bottom w:val="single" w:sz="4" w:space="0" w:color="auto"/>
              <w:right w:val="single" w:sz="4" w:space="0" w:color="auto"/>
            </w:tcBorders>
          </w:tcPr>
          <w:p w14:paraId="1A5E7013" w14:textId="77777777" w:rsidR="00F67AF4" w:rsidRPr="00254CB0" w:rsidRDefault="00F67AF4" w:rsidP="00B226CC">
            <w:pPr>
              <w:jc w:val="center"/>
              <w:rPr>
                <w:rFonts w:ascii="GHEA Grapalat" w:hAnsi="GHEA Grapalat" w:cs="Calibri"/>
                <w:lang w:val="hy-AM" w:eastAsia="ru-RU"/>
              </w:rPr>
            </w:pPr>
            <w:r>
              <w:rPr>
                <w:rFonts w:ascii="GHEA Grapalat" w:eastAsia="Calibri" w:hAnsi="GHEA Grapalat"/>
                <w:lang w:val="hy-AM"/>
              </w:rPr>
              <w:t xml:space="preserve">Նիստերի </w:t>
            </w:r>
            <w:r w:rsidRPr="00254CB0">
              <w:rPr>
                <w:rFonts w:ascii="GHEA Grapalat" w:eastAsia="Calibri" w:hAnsi="GHEA Grapalat"/>
                <w:lang w:val="hy-AM"/>
              </w:rPr>
              <w:t>դահլիճի էլեկտրոնային քվեարկության համակարգի ֆունկցիոնալ հնարավորությունների ընդլայն</w:t>
            </w:r>
            <w:r>
              <w:rPr>
                <w:rFonts w:ascii="GHEA Grapalat" w:eastAsia="Calibri" w:hAnsi="GHEA Grapalat"/>
                <w:lang w:val="hy-AM"/>
              </w:rPr>
              <w:t>ում</w:t>
            </w:r>
          </w:p>
        </w:tc>
        <w:tc>
          <w:tcPr>
            <w:tcW w:w="810" w:type="dxa"/>
            <w:tcBorders>
              <w:top w:val="single" w:sz="4" w:space="0" w:color="auto"/>
              <w:left w:val="single" w:sz="4" w:space="0" w:color="auto"/>
              <w:bottom w:val="single" w:sz="4" w:space="0" w:color="auto"/>
              <w:right w:val="single" w:sz="4" w:space="0" w:color="auto"/>
            </w:tcBorders>
            <w:textDirection w:val="btLr"/>
            <w:vAlign w:val="center"/>
            <w:hideMark/>
          </w:tcPr>
          <w:p w14:paraId="33FE412D" w14:textId="77777777" w:rsidR="00F67AF4" w:rsidRPr="003C26AD" w:rsidRDefault="00F67AF4" w:rsidP="00B226CC">
            <w:pPr>
              <w:autoSpaceDE w:val="0"/>
              <w:autoSpaceDN w:val="0"/>
              <w:spacing w:line="256" w:lineRule="auto"/>
              <w:ind w:left="113" w:right="113"/>
              <w:jc w:val="center"/>
              <w:rPr>
                <w:rFonts w:ascii="GHEA Grapalat" w:hAnsi="GHEA Grapalat" w:cs="Arial Armenian"/>
                <w:lang w:val="hy-AM" w:eastAsia="ru-RU"/>
              </w:rPr>
            </w:pPr>
            <w:r>
              <w:rPr>
                <w:rFonts w:ascii="GHEA Grapalat" w:hAnsi="GHEA Grapalat" w:cs="Arial Armenian"/>
                <w:lang w:val="hy-AM" w:eastAsia="ru-RU"/>
              </w:rPr>
              <w:t>լրակազմ</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171EA2" w14:textId="77777777" w:rsidR="00F67AF4" w:rsidRPr="00254180" w:rsidRDefault="00F67AF4" w:rsidP="00B226CC">
            <w:pPr>
              <w:autoSpaceDE w:val="0"/>
              <w:autoSpaceDN w:val="0"/>
              <w:spacing w:line="256" w:lineRule="auto"/>
              <w:jc w:val="center"/>
              <w:rPr>
                <w:rFonts w:ascii="GHEA Grapalat" w:hAnsi="GHEA Grapalat" w:cs="Arial Armenian"/>
                <w:lang w:val="hy-AM"/>
              </w:rPr>
            </w:pPr>
            <w:r>
              <w:rPr>
                <w:rFonts w:ascii="GHEA Grapalat" w:hAnsi="GHEA Grapalat" w:cs="Arial Armenian"/>
                <w:lang w:val="hy-AM"/>
              </w:rPr>
              <w:t>21000000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FF0B09" w14:textId="77777777" w:rsidR="00F67AF4" w:rsidRPr="00C82C40" w:rsidRDefault="00F67AF4" w:rsidP="00B226CC">
            <w:pPr>
              <w:autoSpaceDE w:val="0"/>
              <w:autoSpaceDN w:val="0"/>
              <w:spacing w:line="256" w:lineRule="auto"/>
              <w:jc w:val="center"/>
              <w:rPr>
                <w:rFonts w:ascii="GHEA Grapalat" w:hAnsi="GHEA Grapalat" w:cs="Arial Armenian"/>
                <w:lang w:eastAsia="ru-RU"/>
              </w:rPr>
            </w:pPr>
            <w:r w:rsidRPr="00C82C40">
              <w:rPr>
                <w:rFonts w:ascii="GHEA Grapalat" w:hAnsi="GHEA Grapalat" w:cs="Arial Armenian"/>
              </w:rPr>
              <w:t>1</w:t>
            </w:r>
          </w:p>
        </w:tc>
        <w:tc>
          <w:tcPr>
            <w:tcW w:w="1170" w:type="dxa"/>
            <w:tcBorders>
              <w:top w:val="single" w:sz="4" w:space="0" w:color="auto"/>
              <w:left w:val="single" w:sz="4" w:space="0" w:color="auto"/>
              <w:bottom w:val="single" w:sz="4" w:space="0" w:color="auto"/>
              <w:right w:val="single" w:sz="4" w:space="0" w:color="auto"/>
            </w:tcBorders>
            <w:vAlign w:val="center"/>
          </w:tcPr>
          <w:p w14:paraId="1C573E79" w14:textId="77777777" w:rsidR="00F67AF4" w:rsidRPr="00C82C40" w:rsidRDefault="00F67AF4" w:rsidP="00B226CC">
            <w:pPr>
              <w:spacing w:line="256" w:lineRule="auto"/>
              <w:jc w:val="center"/>
              <w:rPr>
                <w:rFonts w:ascii="GHEA Grapalat" w:hAnsi="GHEA Grapalat" w:cs="Arial Armenian"/>
                <w:lang w:val="ru-RU" w:eastAsia="ru-RU"/>
              </w:rPr>
            </w:pPr>
          </w:p>
          <w:p w14:paraId="5A047881" w14:textId="77777777" w:rsidR="00F67AF4" w:rsidRPr="00C82C40" w:rsidRDefault="00F67AF4" w:rsidP="00B226CC">
            <w:pPr>
              <w:autoSpaceDE w:val="0"/>
              <w:autoSpaceDN w:val="0"/>
              <w:spacing w:line="256" w:lineRule="auto"/>
              <w:jc w:val="center"/>
              <w:rPr>
                <w:rFonts w:ascii="GHEA Grapalat" w:hAnsi="GHEA Grapalat"/>
                <w:lang w:val="hy-AM"/>
              </w:rPr>
            </w:pPr>
          </w:p>
          <w:p w14:paraId="788FD0D1" w14:textId="77777777" w:rsidR="00F67AF4" w:rsidRPr="00C82C40" w:rsidRDefault="00F67AF4" w:rsidP="00B226CC">
            <w:pPr>
              <w:autoSpaceDE w:val="0"/>
              <w:autoSpaceDN w:val="0"/>
              <w:spacing w:line="256" w:lineRule="auto"/>
              <w:jc w:val="center"/>
              <w:rPr>
                <w:rFonts w:ascii="GHEA Grapalat" w:hAnsi="GHEA Grapalat" w:cs="Arial Armenian"/>
              </w:rPr>
            </w:pPr>
            <w:r w:rsidRPr="00C82C40">
              <w:rPr>
                <w:rFonts w:ascii="GHEA Grapalat" w:hAnsi="GHEA Grapalat"/>
                <w:lang w:val="hy-AM"/>
              </w:rPr>
              <w:t>Արգիշտիի 1</w:t>
            </w:r>
          </w:p>
          <w:p w14:paraId="404AC79B" w14:textId="77777777" w:rsidR="00F67AF4" w:rsidRPr="00C82C40" w:rsidRDefault="00F67AF4" w:rsidP="00B226CC">
            <w:pPr>
              <w:spacing w:line="256" w:lineRule="auto"/>
              <w:jc w:val="center"/>
              <w:rPr>
                <w:rFonts w:ascii="GHEA Grapalat" w:hAnsi="GHEA Grapalat" w:cs="Arial Armenian"/>
              </w:rPr>
            </w:pPr>
          </w:p>
          <w:p w14:paraId="0FD84B85" w14:textId="77777777" w:rsidR="00F67AF4" w:rsidRPr="00C82C40" w:rsidRDefault="00F67AF4" w:rsidP="00B226CC">
            <w:pPr>
              <w:spacing w:line="256" w:lineRule="auto"/>
              <w:jc w:val="center"/>
              <w:rPr>
                <w:rFonts w:ascii="GHEA Grapalat" w:hAnsi="GHEA Grapalat" w:cs="Arial Armenian"/>
                <w:lang w:val="ru-RU" w:eastAsia="ru-RU"/>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7D5E85B" w14:textId="77777777" w:rsidR="00F67AF4" w:rsidRPr="00C82C40" w:rsidRDefault="00F67AF4" w:rsidP="00B226CC">
            <w:pPr>
              <w:autoSpaceDE w:val="0"/>
              <w:autoSpaceDN w:val="0"/>
              <w:spacing w:line="256" w:lineRule="auto"/>
              <w:jc w:val="center"/>
              <w:rPr>
                <w:rFonts w:ascii="GHEA Grapalat" w:hAnsi="GHEA Grapalat" w:cs="Arial Armenian"/>
                <w:lang w:eastAsia="ru-RU"/>
              </w:rPr>
            </w:pPr>
            <w:r w:rsidRPr="00C82C40">
              <w:rPr>
                <w:rFonts w:ascii="GHEA Grapalat" w:hAnsi="GHEA Grapalat" w:cs="Arial Armenian"/>
              </w:rPr>
              <w:t>1</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43FF05B" w14:textId="77777777" w:rsidR="00F67AF4" w:rsidRPr="00E16C11" w:rsidRDefault="00F67AF4" w:rsidP="00B226CC">
            <w:pPr>
              <w:autoSpaceDE w:val="0"/>
              <w:autoSpaceDN w:val="0"/>
              <w:spacing w:line="256" w:lineRule="auto"/>
              <w:jc w:val="center"/>
              <w:rPr>
                <w:rFonts w:ascii="GHEA Grapalat" w:hAnsi="GHEA Grapalat" w:cs="Arial Armenian"/>
                <w:lang w:val="hy-AM" w:eastAsia="ru-RU"/>
              </w:rPr>
            </w:pPr>
            <w:r w:rsidRPr="00E16C11">
              <w:rPr>
                <w:rFonts w:ascii="GHEA Grapalat" w:hAnsi="GHEA Grapalat" w:cs="Calibri"/>
                <w:bCs/>
                <w:iCs/>
                <w:color w:val="000000"/>
                <w:lang w:val="hy-AM"/>
              </w:rPr>
              <w:t>Պայմանագիրը</w:t>
            </w:r>
            <w:r>
              <w:rPr>
                <w:rFonts w:ascii="GHEA Grapalat" w:hAnsi="GHEA Grapalat" w:cs="Calibri"/>
                <w:bCs/>
                <w:iCs/>
                <w:color w:val="000000"/>
                <w:lang w:val="hy-AM"/>
              </w:rPr>
              <w:t xml:space="preserve"> </w:t>
            </w:r>
            <w:r w:rsidRPr="00E16C11">
              <w:rPr>
                <w:rFonts w:ascii="GHEA Grapalat" w:hAnsi="GHEA Grapalat" w:cs="Calibri"/>
                <w:bCs/>
                <w:iCs/>
                <w:color w:val="000000"/>
                <w:lang w:val="hy-AM"/>
              </w:rPr>
              <w:t>«համաձայնագիրը» ուժի մեջ մտնելուց հետո</w:t>
            </w:r>
            <w:r>
              <w:rPr>
                <w:rFonts w:ascii="GHEA Grapalat" w:hAnsi="GHEA Grapalat" w:cs="Calibri"/>
                <w:bCs/>
                <w:iCs/>
                <w:color w:val="000000"/>
                <w:lang w:val="hy-AM"/>
              </w:rPr>
              <w:t xml:space="preserve"> մինչև 7</w:t>
            </w:r>
            <w:r>
              <w:rPr>
                <w:rFonts w:ascii="GHEA Grapalat" w:hAnsi="GHEA Grapalat" w:cs="Calibri"/>
                <w:bCs/>
                <w:iCs/>
                <w:color w:val="000000"/>
              </w:rPr>
              <w:t>0</w:t>
            </w:r>
            <w:r w:rsidRPr="00E16C11">
              <w:rPr>
                <w:rFonts w:ascii="GHEA Grapalat" w:hAnsi="GHEA Grapalat" w:cs="Calibri"/>
                <w:bCs/>
                <w:iCs/>
                <w:color w:val="000000"/>
                <w:lang w:val="hy-AM"/>
              </w:rPr>
              <w:t>-րդ  օրացույցային օրը ներառյալ:</w:t>
            </w:r>
            <w:r w:rsidRPr="00E16C11">
              <w:rPr>
                <w:rFonts w:ascii="GHEA Grapalat" w:hAnsi="GHEA Grapalat" w:cs="Arial LatArm"/>
                <w:iCs/>
                <w:lang w:val="hy-AM"/>
              </w:rPr>
              <w:t xml:space="preserve"> </w:t>
            </w:r>
          </w:p>
        </w:tc>
      </w:tr>
    </w:tbl>
    <w:p w14:paraId="550A76A1" w14:textId="1F277917" w:rsidR="00E50E28" w:rsidRPr="00F67AF4" w:rsidRDefault="00E50E28" w:rsidP="00E50E28">
      <w:pPr>
        <w:tabs>
          <w:tab w:val="left" w:pos="1382"/>
        </w:tabs>
        <w:rPr>
          <w:rFonts w:ascii="GHEA Grapalat" w:hAnsi="GHEA Grapalat"/>
          <w:b/>
          <w:lang w:eastAsia="ru-RU"/>
        </w:rPr>
      </w:pPr>
    </w:p>
    <w:p w14:paraId="0D75E85E" w14:textId="77777777" w:rsidR="00E50E28" w:rsidRDefault="00E50E28" w:rsidP="00E50E28">
      <w:pPr>
        <w:tabs>
          <w:tab w:val="left" w:pos="1382"/>
        </w:tabs>
        <w:jc w:val="center"/>
        <w:rPr>
          <w:rFonts w:ascii="GHEA Grapalat" w:hAnsi="GHEA Grapalat"/>
          <w:b/>
          <w:lang w:val="hy-AM"/>
        </w:rPr>
      </w:pPr>
    </w:p>
    <w:p w14:paraId="32D9934D" w14:textId="36E4C487" w:rsidR="008726F4" w:rsidRDefault="008726F4" w:rsidP="008726F4">
      <w:pPr>
        <w:spacing w:after="160"/>
        <w:jc w:val="center"/>
        <w:rPr>
          <w:rFonts w:ascii="Sylfaen" w:eastAsia="Calibri" w:hAnsi="Sylfaen"/>
          <w:lang w:val="hy-AM"/>
        </w:rPr>
      </w:pPr>
      <w:r w:rsidRPr="008726F4">
        <w:rPr>
          <w:rFonts w:ascii="Sylfaen" w:eastAsia="Calibri" w:hAnsi="Sylfaen"/>
          <w:lang w:val="hy-AM"/>
        </w:rPr>
        <w:t>Երևանի քաղաքապետարանի նիստերի դահլիճի էլեկտրոնային քվեարկության համակարգի ֆունկցիոնալ հնարավորությունների ընդլայնման տեխնիկական բնութագիր</w:t>
      </w:r>
    </w:p>
    <w:p w14:paraId="4A51B300" w14:textId="77777777" w:rsidR="008726F4" w:rsidRPr="00254CB0" w:rsidRDefault="008726F4" w:rsidP="008726F4">
      <w:pPr>
        <w:spacing w:after="160"/>
        <w:jc w:val="both"/>
        <w:rPr>
          <w:rFonts w:ascii="Sylfaen" w:eastAsia="Calibri" w:hAnsi="Sylfaen" w:cs="Sylfaen"/>
          <w:noProof/>
          <w:spacing w:val="-4"/>
          <w:lang w:val="hy-AM"/>
        </w:rPr>
      </w:pPr>
      <w:r w:rsidRPr="00254CB0">
        <w:rPr>
          <w:rFonts w:ascii="Sylfaen" w:eastAsia="Calibri" w:hAnsi="Sylfaen" w:cs="Sylfaen"/>
          <w:noProof/>
          <w:spacing w:val="-4"/>
          <w:lang w:val="hy-AM"/>
        </w:rPr>
        <w:t xml:space="preserve">Երևան քաղաքի նիստերի դահլիճում 2019 թվականին ներդրվել է </w:t>
      </w:r>
      <w:r w:rsidRPr="00254CB0">
        <w:rPr>
          <w:rFonts w:ascii="Sylfaen" w:eastAsia="Calibri" w:hAnsi="Sylfaen" w:cs="Sylfaen"/>
          <w:b/>
          <w:noProof/>
          <w:spacing w:val="-4"/>
          <w:lang w:val="hy-AM"/>
        </w:rPr>
        <w:t>BOSCH DISENTIS</w:t>
      </w:r>
      <w:r w:rsidRPr="00254CB0">
        <w:rPr>
          <w:rFonts w:ascii="Sylfaen" w:eastAsia="Calibri" w:hAnsi="Sylfaen" w:cs="Sylfaen"/>
          <w:noProof/>
          <w:spacing w:val="-4"/>
          <w:lang w:val="hy-AM"/>
        </w:rPr>
        <w:t xml:space="preserve"> էլեկտրոնային քվեարկության համակարգը: Տեխնիկական առաջադրանքով նախատեսված է եղել` որպես ընդլայնում, հետագայում հավելել հետևյալ ֆունկցիոնալությունը. </w:t>
      </w:r>
    </w:p>
    <w:p w14:paraId="16BF7755" w14:textId="77777777" w:rsidR="008726F4" w:rsidRPr="008726F4" w:rsidRDefault="008726F4" w:rsidP="008726F4">
      <w:pPr>
        <w:spacing w:after="160"/>
        <w:jc w:val="center"/>
        <w:rPr>
          <w:rFonts w:ascii="Sylfaen" w:eastAsia="Calibri" w:hAnsi="Sylfaen"/>
          <w:lang w:val="hy-AM"/>
        </w:rPr>
      </w:pPr>
    </w:p>
    <w:p w14:paraId="5FF4CA96" w14:textId="77777777" w:rsidR="008726F4" w:rsidRDefault="008726F4" w:rsidP="008726F4">
      <w:pPr>
        <w:spacing w:after="160"/>
        <w:jc w:val="both"/>
        <w:rPr>
          <w:rFonts w:ascii="Sylfaen" w:eastAsia="Calibri" w:hAnsi="Sylfaen" w:cs="Sylfaen"/>
          <w:noProof/>
          <w:spacing w:val="-4"/>
          <w:lang w:val="hy-AM"/>
        </w:rPr>
      </w:pPr>
    </w:p>
    <w:p w14:paraId="7D201C83" w14:textId="77777777" w:rsidR="008726F4" w:rsidRPr="00254CB0" w:rsidRDefault="008726F4" w:rsidP="008726F4">
      <w:pPr>
        <w:numPr>
          <w:ilvl w:val="1"/>
          <w:numId w:val="12"/>
        </w:numPr>
        <w:spacing w:after="160" w:line="259" w:lineRule="auto"/>
        <w:contextualSpacing/>
        <w:rPr>
          <w:rFonts w:ascii="Sylfaen" w:eastAsia="Calibri" w:hAnsi="Sylfaen" w:cs="Sylfaen"/>
          <w:noProof/>
          <w:spacing w:val="-4"/>
          <w:lang w:val="hy-AM"/>
        </w:rPr>
      </w:pPr>
      <w:r w:rsidRPr="00254CB0">
        <w:rPr>
          <w:rFonts w:ascii="Sylfaen" w:eastAsia="Calibri" w:hAnsi="Sylfaen" w:cs="Sylfaen"/>
          <w:noProof/>
          <w:spacing w:val="-4"/>
          <w:lang w:val="hy-AM"/>
        </w:rPr>
        <w:t>Որպես կոնֆերանս համակարգ շահագործելու հնարավորություն՝ բարձրախոսների կցորդմամբ</w:t>
      </w:r>
    </w:p>
    <w:p w14:paraId="53F2C10E" w14:textId="77777777" w:rsidR="008726F4" w:rsidRPr="00254CB0" w:rsidRDefault="008726F4" w:rsidP="008726F4">
      <w:pPr>
        <w:numPr>
          <w:ilvl w:val="1"/>
          <w:numId w:val="12"/>
        </w:numPr>
        <w:spacing w:after="160" w:line="259" w:lineRule="auto"/>
        <w:contextualSpacing/>
        <w:rPr>
          <w:rFonts w:ascii="Sylfaen" w:eastAsia="Calibri" w:hAnsi="Sylfaen" w:cs="Sylfaen"/>
          <w:noProof/>
          <w:spacing w:val="-4"/>
          <w:lang w:val="hy-AM"/>
        </w:rPr>
      </w:pPr>
      <w:r w:rsidRPr="00254CB0">
        <w:rPr>
          <w:rFonts w:ascii="Sylfaen" w:eastAsia="Calibri" w:hAnsi="Sylfaen" w:cs="Sylfaen"/>
          <w:noProof/>
          <w:spacing w:val="-4"/>
          <w:lang w:val="hy-AM"/>
        </w:rPr>
        <w:t>Ելույթ ունենալու համար հարցում և նիստը վարողի կողմից հարցումը հաստելու  հնարավորություն</w:t>
      </w:r>
    </w:p>
    <w:p w14:paraId="22E50C7B" w14:textId="77777777" w:rsidR="008726F4" w:rsidRPr="00254CB0" w:rsidRDefault="008726F4" w:rsidP="008726F4">
      <w:pPr>
        <w:numPr>
          <w:ilvl w:val="1"/>
          <w:numId w:val="12"/>
        </w:numPr>
        <w:spacing w:after="160" w:line="259" w:lineRule="auto"/>
        <w:contextualSpacing/>
        <w:rPr>
          <w:rFonts w:ascii="Sylfaen" w:eastAsia="Calibri" w:hAnsi="Sylfaen" w:cs="Sylfaen"/>
          <w:noProof/>
          <w:spacing w:val="-4"/>
          <w:lang w:val="hy-AM"/>
        </w:rPr>
      </w:pPr>
      <w:r w:rsidRPr="00254CB0">
        <w:rPr>
          <w:rFonts w:ascii="Sylfaen" w:eastAsia="Calibri" w:hAnsi="Sylfaen" w:cs="Sylfaen"/>
          <w:noProof/>
          <w:spacing w:val="-4"/>
          <w:lang w:val="hy-AM"/>
        </w:rPr>
        <w:t>Համակարգին շարժական ֆունկցիոնալությամբ  (PTZ) տեսախցիկներ  կցելու հնարավորություն, որը թույլ կտա  ելույթ ունեցողին ինքնաշխատ եղանակով հայտնաբերել և վերցնել խոշոր պլանում</w:t>
      </w:r>
    </w:p>
    <w:p w14:paraId="481C8EB8" w14:textId="77777777" w:rsidR="008726F4" w:rsidRPr="00254CB0" w:rsidRDefault="008726F4" w:rsidP="008726F4">
      <w:pPr>
        <w:spacing w:after="160"/>
        <w:rPr>
          <w:rFonts w:ascii="Sylfaen" w:eastAsia="Calibri" w:hAnsi="Sylfaen" w:cs="Sylfaen"/>
          <w:noProof/>
          <w:spacing w:val="-4"/>
          <w:lang w:val="hy-AM"/>
        </w:rPr>
      </w:pPr>
      <w:r w:rsidRPr="00254CB0">
        <w:rPr>
          <w:rFonts w:ascii="Sylfaen" w:eastAsia="Calibri" w:hAnsi="Sylfaen" w:cs="Sylfaen"/>
          <w:noProof/>
          <w:spacing w:val="-4"/>
          <w:lang w:val="hy-AM"/>
        </w:rPr>
        <w:t>Վերոնշյալ զարգացման պլանով գործող համակարգի նախատեսված ֆունկցիոնալ հնարավորությունների ներդրման համար անհրաժեշտ է ձեռք բերել հետևյալ սարքավորումները և ծրագրային լուծումների արտոնագրերը.</w:t>
      </w:r>
    </w:p>
    <w:p w14:paraId="0A9BFFFD" w14:textId="77777777" w:rsidR="008726F4" w:rsidRPr="00254CB0" w:rsidRDefault="008726F4" w:rsidP="008726F4">
      <w:pPr>
        <w:spacing w:after="160" w:line="259" w:lineRule="auto"/>
        <w:rPr>
          <w:rFonts w:ascii="Sylfaen" w:eastAsia="Calibri" w:hAnsi="Sylfaen"/>
          <w:b/>
          <w:sz w:val="28"/>
          <w:szCs w:val="28"/>
          <w:lang w:val="hy-AM"/>
        </w:rPr>
      </w:pPr>
      <w:r w:rsidRPr="00254CB0">
        <w:rPr>
          <w:rFonts w:ascii="Sylfaen" w:eastAsia="Calibri" w:hAnsi="Sylfaen"/>
          <w:b/>
          <w:sz w:val="28"/>
          <w:szCs w:val="28"/>
          <w:lang w:val="hy-AM"/>
        </w:rPr>
        <w:t>Համակարգի սարք սարքավորումների տեխնիկական պահանջներ</w:t>
      </w:r>
    </w:p>
    <w:p w14:paraId="1DB849E7" w14:textId="77777777" w:rsidR="008726F4" w:rsidRDefault="008726F4" w:rsidP="008726F4">
      <w:pPr>
        <w:spacing w:after="160" w:line="259" w:lineRule="auto"/>
        <w:rPr>
          <w:rFonts w:ascii="Sylfaen" w:eastAsia="Calibri" w:hAnsi="Sylfaen" w:cs="Sylfaen"/>
          <w:b/>
          <w:noProof/>
          <w:spacing w:val="-4"/>
          <w:lang w:val="hy-AM"/>
        </w:rPr>
      </w:pPr>
      <w:r w:rsidRPr="00254CB0">
        <w:rPr>
          <w:rFonts w:ascii="Sylfaen" w:eastAsia="Calibri" w:hAnsi="Sylfaen" w:cs="Sylfaen"/>
          <w:noProof/>
          <w:spacing w:val="-4"/>
          <w:lang w:val="hy-AM"/>
        </w:rPr>
        <w:t xml:space="preserve">Ներքոնշյալ սարքավորումները կամ դրանց փոխարինողները պետք է համատեղելի լինեն աշխատելու հետևյալ ծրագրային լուծումներով </w:t>
      </w:r>
      <w:r w:rsidRPr="00254CB0">
        <w:rPr>
          <w:rFonts w:ascii="Sylfaen" w:eastAsia="Calibri" w:hAnsi="Sylfaen" w:cs="Sylfaen"/>
          <w:b/>
          <w:noProof/>
          <w:spacing w:val="-4"/>
          <w:lang w:val="hy-AM"/>
        </w:rPr>
        <w:t>BOSCH DCNM-LSYS, BOSCH DCNM-LMPM, BOSCH DCNM-LPD, BOSCH DCNM-LVPM</w:t>
      </w:r>
    </w:p>
    <w:p w14:paraId="41F7F736" w14:textId="77777777" w:rsidR="008726F4" w:rsidRPr="00254CB0" w:rsidRDefault="008726F4" w:rsidP="008726F4">
      <w:pPr>
        <w:jc w:val="both"/>
        <w:rPr>
          <w:rFonts w:ascii="Sylfaen" w:hAnsi="Sylfaen" w:cs="Sylfaen"/>
          <w:b/>
          <w:i/>
          <w:noProof/>
          <w:spacing w:val="-4"/>
          <w:lang w:val="hy-AM"/>
        </w:rPr>
      </w:pPr>
      <w:r>
        <w:rPr>
          <w:rFonts w:ascii="Sylfaen" w:eastAsia="Calibri" w:hAnsi="Sylfaen" w:cs="Sylfaen"/>
          <w:b/>
          <w:noProof/>
          <w:spacing w:val="-4"/>
          <w:lang w:val="hy-AM"/>
        </w:rPr>
        <w:t>1.</w:t>
      </w:r>
      <w:r w:rsidRPr="004938EC">
        <w:rPr>
          <w:rFonts w:ascii="Sylfaen" w:hAnsi="Sylfaen" w:cs="Sylfaen"/>
          <w:bCs/>
          <w:i/>
          <w:noProof/>
          <w:spacing w:val="-4"/>
          <w:lang w:val="hy-AM"/>
        </w:rPr>
        <w:t xml:space="preserve"> </w:t>
      </w:r>
      <w:r w:rsidRPr="00254CB0">
        <w:rPr>
          <w:rFonts w:ascii="Sylfaen" w:hAnsi="Sylfaen" w:cs="Sylfaen"/>
          <w:bCs/>
          <w:i/>
          <w:noProof/>
          <w:spacing w:val="-4"/>
          <w:lang w:val="hy-AM"/>
        </w:rPr>
        <w:t>BOSCH DICENTIS</w:t>
      </w:r>
      <w:r w:rsidRPr="00254CB0">
        <w:rPr>
          <w:rFonts w:ascii="Sylfaen" w:hAnsi="Sylfaen" w:cs="Sylfaen"/>
          <w:b/>
          <w:i/>
          <w:noProof/>
          <w:spacing w:val="-4"/>
          <w:lang w:val="hy-AM"/>
        </w:rPr>
        <w:t xml:space="preserve"> համակարգի </w:t>
      </w:r>
      <w:r>
        <w:rPr>
          <w:rFonts w:ascii="Sylfaen" w:hAnsi="Sylfaen" w:cs="Sylfaen"/>
          <w:b/>
          <w:i/>
          <w:noProof/>
          <w:spacing w:val="-4"/>
          <w:lang w:val="hy-AM"/>
        </w:rPr>
        <w:t>համար նախատեսված</w:t>
      </w:r>
      <w:r w:rsidRPr="00254CB0">
        <w:rPr>
          <w:rFonts w:ascii="Sylfaen" w:hAnsi="Sylfaen" w:cs="Sylfaen"/>
          <w:b/>
          <w:i/>
          <w:noProof/>
          <w:spacing w:val="-4"/>
          <w:lang w:val="hy-AM"/>
        </w:rPr>
        <w:t xml:space="preserve"> </w:t>
      </w:r>
      <w:r>
        <w:rPr>
          <w:rFonts w:ascii="Sylfaen" w:hAnsi="Sylfaen" w:cs="Sylfaen"/>
          <w:b/>
          <w:i/>
          <w:noProof/>
          <w:spacing w:val="-4"/>
          <w:lang w:val="hy-AM"/>
        </w:rPr>
        <w:t>ն</w:t>
      </w:r>
      <w:r w:rsidRPr="00254CB0">
        <w:rPr>
          <w:rFonts w:ascii="Sylfaen" w:hAnsi="Sylfaen" w:cs="Sylfaen"/>
          <w:b/>
          <w:i/>
          <w:noProof/>
          <w:spacing w:val="-4"/>
          <w:lang w:val="hy-AM"/>
        </w:rPr>
        <w:t>իստը վարողի քվեարկության վահանակ</w:t>
      </w:r>
      <w:r>
        <w:rPr>
          <w:rFonts w:ascii="Sylfaen" w:hAnsi="Sylfaen" w:cs="Sylfaen"/>
          <w:b/>
          <w:i/>
          <w:noProof/>
          <w:spacing w:val="-4"/>
          <w:lang w:val="hy-AM"/>
        </w:rPr>
        <w:t>՝</w:t>
      </w:r>
      <w:r w:rsidRPr="00254CB0">
        <w:rPr>
          <w:rFonts w:ascii="Sylfaen" w:hAnsi="Sylfaen" w:cs="Sylfaen"/>
          <w:b/>
          <w:i/>
          <w:noProof/>
          <w:spacing w:val="-4"/>
          <w:lang w:val="hy-AM"/>
        </w:rPr>
        <w:t xml:space="preserve"> (Էլեկտրոնային MIFARE Classic քարտով նույնականացման հնարավորությամբ) BOSCH DCNM-MMD F01U322488</w:t>
      </w:r>
      <w:r>
        <w:rPr>
          <w:rFonts w:ascii="Sylfaen" w:hAnsi="Sylfaen" w:cs="Sylfaen"/>
          <w:b/>
          <w:i/>
          <w:noProof/>
          <w:spacing w:val="-4"/>
          <w:lang w:val="hy-AM"/>
        </w:rPr>
        <w:t>՝ 1 հատ</w:t>
      </w:r>
    </w:p>
    <w:p w14:paraId="60D3B9B8" w14:textId="77777777" w:rsidR="008726F4" w:rsidRPr="00254CB0" w:rsidRDefault="008726F4" w:rsidP="008726F4">
      <w:pPr>
        <w:ind w:left="450" w:hanging="101"/>
        <w:jc w:val="both"/>
        <w:rPr>
          <w:rFonts w:ascii="Sylfaen" w:hAnsi="Sylfaen" w:cs="Sylfaen"/>
          <w:noProof/>
          <w:spacing w:val="-4"/>
          <w:u w:val="single"/>
          <w:lang w:val="hy-AM"/>
        </w:rPr>
      </w:pPr>
      <w:r w:rsidRPr="00254CB0">
        <w:rPr>
          <w:rFonts w:ascii="Sylfaen" w:hAnsi="Sylfaen" w:cs="Sylfaen"/>
          <w:noProof/>
          <w:spacing w:val="-4"/>
          <w:u w:val="single"/>
          <w:lang w:val="hy-AM"/>
        </w:rPr>
        <w:t xml:space="preserve">Տեխնիկական հատկություններ, ոչ պակաս, քան </w:t>
      </w:r>
    </w:p>
    <w:p w14:paraId="35889F49"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 xml:space="preserve">Նույնականացում </w:t>
      </w:r>
      <w:r w:rsidRPr="00254CB0">
        <w:rPr>
          <w:rFonts w:ascii="Sylfaen" w:hAnsi="Sylfaen" w:cs="Sylfaen"/>
          <w:noProof/>
          <w:spacing w:val="-4"/>
        </w:rPr>
        <w:t xml:space="preserve">NFC </w:t>
      </w:r>
      <w:r w:rsidRPr="00254CB0">
        <w:rPr>
          <w:rFonts w:ascii="Sylfaen" w:hAnsi="Sylfaen" w:cs="Sylfaen"/>
          <w:noProof/>
          <w:spacing w:val="-4"/>
          <w:lang w:val="hy-AM"/>
        </w:rPr>
        <w:t>քարտի միջոցով</w:t>
      </w:r>
    </w:p>
    <w:p w14:paraId="55538C62"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Գունավոր սենորային էկրան 7 դույմ multi-touch</w:t>
      </w:r>
    </w:p>
    <w:p w14:paraId="013D75C7"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 xml:space="preserve">Բարձրախոսներ երկու հատ առնվազն </w:t>
      </w:r>
      <w:r w:rsidRPr="00254CB0">
        <w:rPr>
          <w:color w:val="1B1C20"/>
          <w:sz w:val="21"/>
          <w:szCs w:val="21"/>
          <w:shd w:val="clear" w:color="auto" w:fill="FFFFFF"/>
          <w:lang w:val="hy-AM"/>
        </w:rPr>
        <w:t>72 դբ</w:t>
      </w:r>
      <w:r w:rsidRPr="00254CB0">
        <w:rPr>
          <w:rFonts w:ascii="Sylfaen" w:hAnsi="Sylfaen" w:cs="Sylfaen"/>
          <w:noProof/>
          <w:spacing w:val="-4"/>
          <w:lang w:val="hy-AM"/>
        </w:rPr>
        <w:t xml:space="preserve"> </w:t>
      </w:r>
    </w:p>
    <w:p w14:paraId="2DDC1588"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Ձայնի միացման/անջատման կոճակ</w:t>
      </w:r>
    </w:p>
    <w:p w14:paraId="6F32CBC2"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 xml:space="preserve">Երկու հատ 3.5մմ ստերո ականջակալի միացման միակցիչ </w:t>
      </w:r>
    </w:p>
    <w:p w14:paraId="0ABFD684"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Երկու հատ RJ45 միակցիչ տվյալների փոխանակման և էլեկտրական սնուցման համար</w:t>
      </w:r>
    </w:p>
    <w:p w14:paraId="7C953993"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 xml:space="preserve">Լարումը- 48 վ. Մշտական POE  </w:t>
      </w:r>
      <w:r w:rsidRPr="00254CB0">
        <w:rPr>
          <w:color w:val="1B1C20"/>
          <w:sz w:val="18"/>
          <w:szCs w:val="18"/>
          <w:shd w:val="clear" w:color="auto" w:fill="FFFFFF"/>
          <w:lang w:val="hy-AM"/>
        </w:rPr>
        <w:t>IEEE 802.3</w:t>
      </w:r>
    </w:p>
    <w:p w14:paraId="03CEC261"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Օգտագործվող հզուրությունը –</w:t>
      </w:r>
      <w:r w:rsidRPr="00254CB0">
        <w:rPr>
          <w:color w:val="1B1C20"/>
          <w:sz w:val="18"/>
          <w:szCs w:val="18"/>
          <w:shd w:val="clear" w:color="auto" w:fill="E6E6E6"/>
        </w:rPr>
        <w:t xml:space="preserve"> </w:t>
      </w:r>
      <w:r w:rsidRPr="00254CB0">
        <w:rPr>
          <w:rFonts w:ascii="Sylfaen" w:hAnsi="Sylfaen" w:cs="Sylfaen"/>
          <w:noProof/>
          <w:spacing w:val="-4"/>
          <w:lang w:val="hy-AM"/>
        </w:rPr>
        <w:t>12,5 վտ.</w:t>
      </w:r>
    </w:p>
    <w:p w14:paraId="2E03AE06"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Օպերացիոն համակարգ՝  Android 4 և բարձր</w:t>
      </w:r>
    </w:p>
    <w:p w14:paraId="5E37EB27"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Տեղադրման տիպը – սեղանի վրա</w:t>
      </w:r>
    </w:p>
    <w:p w14:paraId="2245223E"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 xml:space="preserve">Չափսերը (բ x ե x լ) – </w:t>
      </w:r>
      <w:r w:rsidRPr="00254CB0">
        <w:rPr>
          <w:color w:val="1B1C20"/>
          <w:sz w:val="18"/>
          <w:szCs w:val="18"/>
          <w:shd w:val="clear" w:color="auto" w:fill="FFFFFF"/>
          <w:lang w:val="hy-AM"/>
        </w:rPr>
        <w:t>70-80 x 300-350 x 170-180</w:t>
      </w:r>
      <w:r w:rsidRPr="00254CB0">
        <w:rPr>
          <w:rFonts w:ascii="Sylfaen" w:hAnsi="Sylfaen" w:cs="Sylfaen"/>
          <w:noProof/>
          <w:spacing w:val="-4"/>
          <w:lang w:val="hy-AM"/>
        </w:rPr>
        <w:t xml:space="preserve"> մմ</w:t>
      </w:r>
    </w:p>
    <w:p w14:paraId="513F6DA7" w14:textId="77777777" w:rsidR="008726F4" w:rsidRPr="00254CB0" w:rsidRDefault="008726F4" w:rsidP="008726F4">
      <w:pPr>
        <w:numPr>
          <w:ilvl w:val="0"/>
          <w:numId w:val="13"/>
        </w:numPr>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t xml:space="preserve">Աշխատանքային ջերմաստիճան – </w:t>
      </w:r>
      <w:r w:rsidRPr="00254CB0">
        <w:rPr>
          <w:rFonts w:ascii="Sylfaen" w:hAnsi="Sylfaen" w:cs="Sylfaen"/>
          <w:noProof/>
          <w:spacing w:val="-4"/>
        </w:rPr>
        <w:t xml:space="preserve"> 5</w:t>
      </w:r>
      <w:r w:rsidRPr="00254CB0">
        <w:rPr>
          <w:rFonts w:ascii="Sylfaen" w:hAnsi="Sylfaen" w:cs="Sylfaen"/>
          <w:noProof/>
          <w:spacing w:val="-4"/>
          <w:lang w:val="hy-AM"/>
        </w:rPr>
        <w:t>-ից մինչև +45</w:t>
      </w:r>
      <w:r w:rsidRPr="00254CB0">
        <w:rPr>
          <w:rFonts w:ascii="Sylfaen" w:hAnsi="Sylfaen" w:cs="Sylfaen"/>
          <w:noProof/>
          <w:spacing w:val="-4"/>
          <w:vertAlign w:val="superscript"/>
        </w:rPr>
        <w:t>o</w:t>
      </w:r>
      <w:r w:rsidRPr="00254CB0">
        <w:rPr>
          <w:rFonts w:ascii="Sylfaen" w:hAnsi="Sylfaen" w:cs="Sylfaen"/>
          <w:noProof/>
          <w:spacing w:val="-4"/>
        </w:rPr>
        <w:t>C</w:t>
      </w:r>
    </w:p>
    <w:p w14:paraId="095E844D" w14:textId="77777777" w:rsidR="008726F4" w:rsidRPr="00254CB0" w:rsidRDefault="008726F4" w:rsidP="008726F4">
      <w:pPr>
        <w:numPr>
          <w:ilvl w:val="0"/>
          <w:numId w:val="13"/>
        </w:numPr>
        <w:tabs>
          <w:tab w:val="num" w:pos="1440"/>
        </w:tabs>
        <w:spacing w:line="276" w:lineRule="auto"/>
        <w:ind w:left="619" w:hanging="270"/>
        <w:jc w:val="both"/>
        <w:rPr>
          <w:rFonts w:ascii="Sylfaen" w:hAnsi="Sylfaen" w:cs="Sylfaen"/>
          <w:noProof/>
          <w:spacing w:val="-4"/>
          <w:lang w:val="hy-AM"/>
        </w:rPr>
      </w:pPr>
      <w:r w:rsidRPr="00254CB0">
        <w:rPr>
          <w:rFonts w:ascii="Sylfaen" w:hAnsi="Sylfaen" w:cs="Sylfaen"/>
          <w:noProof/>
          <w:spacing w:val="-4"/>
          <w:lang w:val="hy-AM"/>
        </w:rPr>
        <w:lastRenderedPageBreak/>
        <w:t>Քաշը – մինչև 2000 գ.</w:t>
      </w:r>
    </w:p>
    <w:p w14:paraId="0A062F47" w14:textId="77777777" w:rsidR="008726F4" w:rsidRDefault="008726F4" w:rsidP="008726F4">
      <w:pPr>
        <w:spacing w:after="160" w:line="259" w:lineRule="auto"/>
        <w:rPr>
          <w:rFonts w:ascii="Sylfaen" w:hAnsi="Sylfaen" w:cs="Sylfaen"/>
          <w:noProof/>
          <w:spacing w:val="-4"/>
          <w:lang w:val="ru-RU"/>
        </w:rPr>
      </w:pPr>
      <w:r w:rsidRPr="00254CB0">
        <w:rPr>
          <w:rFonts w:ascii="Sylfaen" w:hAnsi="Sylfaen" w:cs="Sylfaen"/>
          <w:noProof/>
          <w:spacing w:val="-4"/>
          <w:lang w:val="ru-RU"/>
        </w:rPr>
        <w:t>Երա</w:t>
      </w:r>
      <w:r w:rsidRPr="00254CB0">
        <w:rPr>
          <w:rFonts w:ascii="Sylfaen" w:hAnsi="Sylfaen" w:cs="Sylfaen"/>
          <w:noProof/>
          <w:spacing w:val="-4"/>
          <w:lang w:val="hy-AM"/>
        </w:rPr>
        <w:t>շ</w:t>
      </w:r>
      <w:r w:rsidRPr="00254CB0">
        <w:rPr>
          <w:rFonts w:ascii="Sylfaen" w:hAnsi="Sylfaen" w:cs="Sylfaen"/>
          <w:noProof/>
          <w:spacing w:val="-4"/>
          <w:lang w:val="ru-RU"/>
        </w:rPr>
        <w:t xml:space="preserve">խիք </w:t>
      </w:r>
      <w:r w:rsidRPr="00254CB0">
        <w:rPr>
          <w:rFonts w:ascii="Sylfaen" w:hAnsi="Sylfaen" w:cs="Sylfaen"/>
          <w:noProof/>
          <w:spacing w:val="-4"/>
          <w:lang w:val="hy-AM"/>
        </w:rPr>
        <w:t>1</w:t>
      </w:r>
      <w:r w:rsidRPr="00254CB0">
        <w:rPr>
          <w:rFonts w:ascii="Sylfaen" w:hAnsi="Sylfaen" w:cs="Sylfaen"/>
          <w:noProof/>
          <w:spacing w:val="-4"/>
          <w:lang w:val="ru-RU"/>
        </w:rPr>
        <w:t xml:space="preserve"> տարի</w:t>
      </w:r>
    </w:p>
    <w:p w14:paraId="2A507E34" w14:textId="77777777" w:rsidR="008726F4" w:rsidRPr="00254CB0" w:rsidRDefault="008726F4" w:rsidP="008726F4">
      <w:pPr>
        <w:jc w:val="both"/>
        <w:rPr>
          <w:rFonts w:ascii="Sylfaen" w:hAnsi="Sylfaen" w:cs="Sylfaen"/>
          <w:b/>
          <w:i/>
          <w:noProof/>
          <w:spacing w:val="-4"/>
          <w:lang w:val="hy-AM"/>
        </w:rPr>
      </w:pPr>
      <w:r w:rsidRPr="004938EC">
        <w:rPr>
          <w:rFonts w:ascii="Sylfaen" w:hAnsi="Sylfaen" w:cs="Sylfaen"/>
          <w:b/>
          <w:bCs/>
          <w:noProof/>
          <w:spacing w:val="-4"/>
          <w:lang w:val="hy-AM"/>
        </w:rPr>
        <w:t>2</w:t>
      </w:r>
      <w:bookmarkStart w:id="12" w:name="_Hlk155950071"/>
      <w:r w:rsidRPr="004938EC">
        <w:rPr>
          <w:rFonts w:ascii="Sylfaen" w:hAnsi="Sylfaen" w:cs="Sylfaen"/>
          <w:b/>
          <w:bCs/>
          <w:noProof/>
          <w:spacing w:val="-4"/>
          <w:lang w:val="hy-AM"/>
        </w:rPr>
        <w:t>.</w:t>
      </w:r>
      <w:r>
        <w:rPr>
          <w:rFonts w:ascii="Sylfaen" w:hAnsi="Sylfaen" w:cs="Sylfaen"/>
          <w:b/>
          <w:bCs/>
          <w:noProof/>
          <w:spacing w:val="-4"/>
          <w:lang w:val="hy-AM"/>
        </w:rPr>
        <w:t xml:space="preserve"> </w:t>
      </w:r>
      <w:r w:rsidRPr="00254CB0">
        <w:rPr>
          <w:rFonts w:ascii="Sylfaen" w:hAnsi="Sylfaen" w:cs="Sylfaen"/>
          <w:b/>
          <w:i/>
          <w:noProof/>
          <w:spacing w:val="-4"/>
          <w:lang w:val="hy-AM"/>
        </w:rPr>
        <w:t>BOSCH DCNM-DVT  քվեարկության սարքավորման</w:t>
      </w:r>
      <w:r>
        <w:rPr>
          <w:rFonts w:ascii="Sylfaen" w:hAnsi="Sylfaen" w:cs="Sylfaen"/>
          <w:b/>
          <w:i/>
          <w:noProof/>
          <w:spacing w:val="-4"/>
          <w:lang w:val="hy-AM"/>
        </w:rPr>
        <w:t xml:space="preserve"> համար նախատեսված</w:t>
      </w:r>
      <w:r w:rsidRPr="00254CB0">
        <w:rPr>
          <w:rFonts w:ascii="Sylfaen" w:hAnsi="Sylfaen" w:cs="Sylfaen"/>
          <w:b/>
          <w:i/>
          <w:noProof/>
          <w:spacing w:val="-4"/>
          <w:lang w:val="hy-AM"/>
        </w:rPr>
        <w:t xml:space="preserve"> BOSCH DCNM-MICS F01U288448   խոսափող</w:t>
      </w:r>
      <w:r>
        <w:rPr>
          <w:rFonts w:ascii="Sylfaen" w:hAnsi="Sylfaen" w:cs="Sylfaen"/>
          <w:b/>
          <w:i/>
          <w:noProof/>
          <w:spacing w:val="-4"/>
          <w:lang w:val="hy-AM"/>
        </w:rPr>
        <w:t>՝  70 հատ</w:t>
      </w:r>
    </w:p>
    <w:bookmarkEnd w:id="12"/>
    <w:p w14:paraId="6D064856" w14:textId="77777777" w:rsidR="008726F4" w:rsidRPr="00254CB0" w:rsidRDefault="008726F4" w:rsidP="008726F4">
      <w:pPr>
        <w:ind w:left="450" w:hanging="101"/>
        <w:jc w:val="both"/>
        <w:rPr>
          <w:rFonts w:ascii="Sylfaen" w:hAnsi="Sylfaen" w:cs="Sylfaen"/>
          <w:noProof/>
          <w:spacing w:val="-4"/>
          <w:u w:val="single"/>
          <w:lang w:val="hy-AM"/>
        </w:rPr>
      </w:pPr>
      <w:r w:rsidRPr="00254CB0">
        <w:rPr>
          <w:rFonts w:ascii="Sylfaen" w:hAnsi="Sylfaen" w:cs="Sylfaen"/>
          <w:noProof/>
          <w:spacing w:val="-4"/>
          <w:u w:val="single"/>
          <w:lang w:val="hy-AM"/>
        </w:rPr>
        <w:t xml:space="preserve">Տեխնիկական հատկություններ, ոչ պակաս, քան </w:t>
      </w:r>
    </w:p>
    <w:p w14:paraId="2511F4F8"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Հենարանը՝ ճկուն ոտքով</w:t>
      </w:r>
    </w:p>
    <w:p w14:paraId="3CEF8CF6"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Ներկառուցված հակափոփոխական և շնչառության դեմ պաշտպանություն</w:t>
      </w:r>
    </w:p>
    <w:p w14:paraId="4CFF7C0E"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Ցածր զգայունություն բջջային հեռախոսների միջամտության նկատմամբ</w:t>
      </w:r>
    </w:p>
    <w:p w14:paraId="0046F1E4"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Ձայնի թողունակությունը 125 Հց – 15 կՀց՝ համաձայն IEC 60914</w:t>
      </w:r>
    </w:p>
    <w:p w14:paraId="3CBA7246"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Դինամիկ միջակայք &gt;100 դԲ</w:t>
      </w:r>
    </w:p>
    <w:p w14:paraId="57BEB4FB" w14:textId="77777777" w:rsidR="008726F4" w:rsidRPr="00254CB0" w:rsidRDefault="008726F4" w:rsidP="008726F4">
      <w:pPr>
        <w:numPr>
          <w:ilvl w:val="0"/>
          <w:numId w:val="13"/>
        </w:numPr>
        <w:tabs>
          <w:tab w:val="num" w:pos="621"/>
        </w:tabs>
        <w:spacing w:line="276" w:lineRule="auto"/>
        <w:ind w:left="705" w:hanging="450"/>
        <w:jc w:val="both"/>
        <w:rPr>
          <w:rFonts w:ascii="Sylfaen" w:hAnsi="Sylfaen" w:cs="Sylfaen"/>
          <w:noProof/>
          <w:spacing w:val="-4"/>
          <w:lang w:val="hy-AM"/>
        </w:rPr>
      </w:pPr>
      <w:r w:rsidRPr="00254CB0">
        <w:rPr>
          <w:rFonts w:ascii="Sylfaen" w:hAnsi="Sylfaen" w:cs="Sylfaen"/>
          <w:noProof/>
          <w:spacing w:val="-4"/>
          <w:lang w:val="hy-AM"/>
        </w:rPr>
        <w:t>Նոմինալ ազդանշանի մակարդակը -  Ձայնային ճնշման մակարդակը 85 դԲ</w:t>
      </w:r>
    </w:p>
    <w:p w14:paraId="4A31E955" w14:textId="77777777" w:rsidR="008726F4" w:rsidRPr="00254CB0" w:rsidRDefault="008726F4" w:rsidP="008726F4">
      <w:pPr>
        <w:numPr>
          <w:ilvl w:val="0"/>
          <w:numId w:val="13"/>
        </w:numPr>
        <w:tabs>
          <w:tab w:val="num" w:pos="621"/>
        </w:tabs>
        <w:spacing w:line="276" w:lineRule="auto"/>
        <w:ind w:left="705" w:hanging="450"/>
        <w:jc w:val="both"/>
        <w:rPr>
          <w:rFonts w:ascii="Sylfaen" w:hAnsi="Sylfaen" w:cs="Sylfaen"/>
          <w:noProof/>
          <w:spacing w:val="-4"/>
          <w:lang w:val="hy-AM"/>
        </w:rPr>
      </w:pPr>
      <w:r w:rsidRPr="00254CB0">
        <w:rPr>
          <w:rFonts w:ascii="Sylfaen" w:hAnsi="Sylfaen" w:cs="Sylfaen"/>
          <w:noProof/>
          <w:spacing w:val="-4"/>
          <w:lang w:val="hy-AM"/>
        </w:rPr>
        <w:t>Ազդանշանի առավելագույն մակարդակը - Ձայնային ճնշման մակարդակը 115 դԲ</w:t>
      </w:r>
    </w:p>
    <w:p w14:paraId="77D14E26" w14:textId="77777777" w:rsidR="008726F4" w:rsidRPr="00254CB0" w:rsidRDefault="008726F4" w:rsidP="008726F4">
      <w:pPr>
        <w:numPr>
          <w:ilvl w:val="0"/>
          <w:numId w:val="13"/>
        </w:numPr>
        <w:tabs>
          <w:tab w:val="num" w:pos="621"/>
        </w:tabs>
        <w:spacing w:line="276" w:lineRule="auto"/>
        <w:ind w:left="705" w:hanging="450"/>
        <w:jc w:val="both"/>
        <w:rPr>
          <w:rFonts w:ascii="Sylfaen" w:hAnsi="Sylfaen" w:cs="Sylfaen"/>
          <w:noProof/>
          <w:spacing w:val="-4"/>
          <w:lang w:val="hy-AM"/>
        </w:rPr>
      </w:pPr>
      <w:r w:rsidRPr="00254CB0">
        <w:rPr>
          <w:rFonts w:ascii="Sylfaen" w:hAnsi="Sylfaen" w:cs="Sylfaen"/>
          <w:noProof/>
          <w:spacing w:val="-4"/>
          <w:lang w:val="hy-AM"/>
        </w:rPr>
        <w:t>Աղմուկի համարժեք մակարդակ - Ձայնային ճնշման մակարդակը 15 դԲ</w:t>
      </w:r>
    </w:p>
    <w:p w14:paraId="33AFF3B4" w14:textId="77777777" w:rsidR="008726F4" w:rsidRPr="00254CB0" w:rsidRDefault="008726F4" w:rsidP="008726F4">
      <w:pPr>
        <w:numPr>
          <w:ilvl w:val="0"/>
          <w:numId w:val="13"/>
        </w:numPr>
        <w:spacing w:line="276" w:lineRule="auto"/>
        <w:ind w:left="621"/>
        <w:jc w:val="both"/>
        <w:rPr>
          <w:rFonts w:ascii="Sylfaen" w:hAnsi="Sylfaen" w:cs="Sylfaen"/>
          <w:noProof/>
          <w:spacing w:val="-4"/>
          <w:lang w:val="hy-AM"/>
        </w:rPr>
      </w:pPr>
      <w:r w:rsidRPr="00254CB0">
        <w:rPr>
          <w:rFonts w:ascii="Sylfaen" w:hAnsi="Sylfaen" w:cs="Sylfaen"/>
          <w:noProof/>
          <w:spacing w:val="-4"/>
          <w:lang w:val="hy-AM"/>
        </w:rPr>
        <w:t>Խոսափողի երկարությունը առանց միակցիչի 310 մմ</w:t>
      </w:r>
    </w:p>
    <w:p w14:paraId="00250973" w14:textId="77777777" w:rsidR="008726F4" w:rsidRPr="00254CB0" w:rsidRDefault="008726F4" w:rsidP="008726F4">
      <w:pPr>
        <w:numPr>
          <w:ilvl w:val="0"/>
          <w:numId w:val="13"/>
        </w:numPr>
        <w:spacing w:line="276" w:lineRule="auto"/>
        <w:ind w:left="621"/>
        <w:jc w:val="both"/>
        <w:rPr>
          <w:rFonts w:ascii="Sylfaen" w:hAnsi="Sylfaen" w:cs="Sylfaen"/>
          <w:noProof/>
          <w:spacing w:val="-4"/>
          <w:lang w:val="hy-AM"/>
        </w:rPr>
      </w:pPr>
      <w:r w:rsidRPr="00254CB0">
        <w:rPr>
          <w:rFonts w:ascii="Sylfaen" w:hAnsi="Sylfaen" w:cs="Sylfaen"/>
          <w:noProof/>
          <w:spacing w:val="-4"/>
          <w:lang w:val="hy-AM"/>
        </w:rPr>
        <w:t xml:space="preserve">Տեղադրման տիպը – </w:t>
      </w:r>
      <w:r w:rsidRPr="00254CB0">
        <w:rPr>
          <w:rFonts w:ascii="Sylfaen" w:hAnsi="Sylfaen" w:cs="Sylfaen"/>
          <w:b/>
          <w:i/>
          <w:noProof/>
          <w:spacing w:val="-4"/>
          <w:lang w:val="hy-AM"/>
        </w:rPr>
        <w:t>BOSCH  DCNM-DVT/MMD</w:t>
      </w:r>
      <w:r w:rsidRPr="00254CB0">
        <w:rPr>
          <w:rFonts w:ascii="Sylfaen" w:hAnsi="Sylfaen" w:cs="Sylfaen"/>
          <w:noProof/>
          <w:spacing w:val="-4"/>
          <w:lang w:val="hy-AM"/>
        </w:rPr>
        <w:t xml:space="preserve">  քվեարկության սարքավորումների վրա</w:t>
      </w:r>
    </w:p>
    <w:p w14:paraId="27E83814" w14:textId="77777777" w:rsidR="008726F4" w:rsidRPr="00254CB0" w:rsidRDefault="008726F4" w:rsidP="008726F4">
      <w:pPr>
        <w:numPr>
          <w:ilvl w:val="0"/>
          <w:numId w:val="13"/>
        </w:numPr>
        <w:spacing w:line="276" w:lineRule="auto"/>
        <w:ind w:left="621"/>
        <w:jc w:val="both"/>
        <w:rPr>
          <w:rFonts w:ascii="Sylfaen" w:hAnsi="Sylfaen" w:cs="Sylfaen"/>
          <w:noProof/>
          <w:spacing w:val="-4"/>
          <w:lang w:val="hy-AM"/>
        </w:rPr>
      </w:pPr>
      <w:r w:rsidRPr="00254CB0">
        <w:rPr>
          <w:rFonts w:ascii="Sylfaen" w:hAnsi="Sylfaen" w:cs="Sylfaen"/>
          <w:noProof/>
          <w:spacing w:val="-4"/>
          <w:lang w:val="hy-AM"/>
        </w:rPr>
        <w:t>Միակցիչ 77,15 x 60,47 մմ</w:t>
      </w:r>
    </w:p>
    <w:p w14:paraId="12BC0CB2" w14:textId="77777777" w:rsidR="008726F4" w:rsidRPr="00254CB0" w:rsidRDefault="008726F4" w:rsidP="008726F4">
      <w:pPr>
        <w:numPr>
          <w:ilvl w:val="0"/>
          <w:numId w:val="13"/>
        </w:numPr>
        <w:tabs>
          <w:tab w:val="num" w:pos="1440"/>
        </w:tabs>
        <w:spacing w:line="276" w:lineRule="auto"/>
        <w:ind w:left="621"/>
        <w:jc w:val="both"/>
        <w:rPr>
          <w:rFonts w:ascii="Sylfaen" w:hAnsi="Sylfaen" w:cs="Sylfaen"/>
          <w:noProof/>
          <w:spacing w:val="-4"/>
          <w:lang w:val="hy-AM"/>
        </w:rPr>
      </w:pPr>
      <w:r w:rsidRPr="00254CB0">
        <w:rPr>
          <w:rFonts w:ascii="Sylfaen" w:hAnsi="Sylfaen" w:cs="Sylfaen"/>
          <w:noProof/>
          <w:spacing w:val="-4"/>
          <w:lang w:val="hy-AM"/>
        </w:rPr>
        <w:t>Լարումը- 5 վ. մշտական</w:t>
      </w:r>
    </w:p>
    <w:p w14:paraId="533FB7B8" w14:textId="77777777" w:rsidR="008726F4" w:rsidRPr="00254CB0" w:rsidRDefault="008726F4" w:rsidP="008726F4">
      <w:pPr>
        <w:numPr>
          <w:ilvl w:val="0"/>
          <w:numId w:val="13"/>
        </w:numPr>
        <w:tabs>
          <w:tab w:val="num" w:pos="1440"/>
        </w:tabs>
        <w:spacing w:line="276" w:lineRule="auto"/>
        <w:ind w:left="621"/>
        <w:jc w:val="both"/>
        <w:rPr>
          <w:rFonts w:ascii="Sylfaen" w:hAnsi="Sylfaen" w:cs="Sylfaen"/>
          <w:noProof/>
          <w:spacing w:val="-4"/>
          <w:lang w:val="hy-AM"/>
        </w:rPr>
      </w:pPr>
      <w:r w:rsidRPr="00254CB0">
        <w:rPr>
          <w:rFonts w:ascii="Sylfaen" w:hAnsi="Sylfaen" w:cs="Sylfaen"/>
          <w:noProof/>
          <w:spacing w:val="-4"/>
          <w:lang w:val="hy-AM"/>
        </w:rPr>
        <w:t>Օգտագործվող հզուրությունը – 0.1 վտ.</w:t>
      </w:r>
    </w:p>
    <w:p w14:paraId="4E77EA61" w14:textId="77777777" w:rsidR="008726F4" w:rsidRPr="00AF46FE" w:rsidRDefault="008726F4" w:rsidP="008726F4">
      <w:pPr>
        <w:spacing w:after="160" w:line="259" w:lineRule="auto"/>
        <w:rPr>
          <w:rFonts w:ascii="Sylfaen" w:hAnsi="Sylfaen" w:cs="Sylfaen"/>
          <w:b/>
          <w:noProof/>
          <w:spacing w:val="-4"/>
          <w:lang w:val="ru-RU"/>
        </w:rPr>
      </w:pPr>
      <w:r w:rsidRPr="00AF46FE">
        <w:rPr>
          <w:rFonts w:ascii="Sylfaen" w:hAnsi="Sylfaen" w:cs="Sylfaen"/>
          <w:b/>
          <w:noProof/>
          <w:spacing w:val="-4"/>
          <w:lang w:val="ru-RU"/>
        </w:rPr>
        <w:t>Երա</w:t>
      </w:r>
      <w:r w:rsidRPr="00AF46FE">
        <w:rPr>
          <w:rFonts w:ascii="Sylfaen" w:hAnsi="Sylfaen" w:cs="Sylfaen"/>
          <w:b/>
          <w:noProof/>
          <w:spacing w:val="-4"/>
          <w:lang w:val="hy-AM"/>
        </w:rPr>
        <w:t>շ</w:t>
      </w:r>
      <w:r w:rsidRPr="00AF46FE">
        <w:rPr>
          <w:rFonts w:ascii="Sylfaen" w:hAnsi="Sylfaen" w:cs="Sylfaen"/>
          <w:b/>
          <w:noProof/>
          <w:spacing w:val="-4"/>
          <w:lang w:val="ru-RU"/>
        </w:rPr>
        <w:t xml:space="preserve">խիք </w:t>
      </w:r>
      <w:r w:rsidRPr="00AF46FE">
        <w:rPr>
          <w:rFonts w:ascii="Sylfaen" w:hAnsi="Sylfaen" w:cs="Sylfaen"/>
          <w:b/>
          <w:noProof/>
          <w:spacing w:val="-4"/>
          <w:lang w:val="hy-AM"/>
        </w:rPr>
        <w:t>1</w:t>
      </w:r>
      <w:r w:rsidRPr="00AF46FE">
        <w:rPr>
          <w:rFonts w:ascii="Sylfaen" w:hAnsi="Sylfaen" w:cs="Sylfaen"/>
          <w:b/>
          <w:noProof/>
          <w:spacing w:val="-4"/>
          <w:lang w:val="ru-RU"/>
        </w:rPr>
        <w:t xml:space="preserve"> տարի</w:t>
      </w:r>
    </w:p>
    <w:p w14:paraId="69677197" w14:textId="77777777" w:rsidR="008726F4" w:rsidRPr="00254CB0" w:rsidRDefault="008726F4" w:rsidP="008726F4">
      <w:pPr>
        <w:jc w:val="both"/>
        <w:rPr>
          <w:rFonts w:ascii="Sylfaen" w:hAnsi="Sylfaen" w:cs="Sylfaen"/>
          <w:b/>
          <w:i/>
          <w:noProof/>
          <w:spacing w:val="-4"/>
          <w:lang w:val="hy-AM"/>
        </w:rPr>
      </w:pPr>
      <w:r w:rsidRPr="004938EC">
        <w:rPr>
          <w:rFonts w:ascii="Sylfaen" w:hAnsi="Sylfaen" w:cs="Sylfaen"/>
          <w:b/>
          <w:bCs/>
          <w:noProof/>
          <w:spacing w:val="-4"/>
          <w:lang w:val="hy-AM"/>
        </w:rPr>
        <w:t>3.</w:t>
      </w:r>
      <w:r>
        <w:rPr>
          <w:rFonts w:ascii="Sylfaen" w:hAnsi="Sylfaen" w:cs="Sylfaen"/>
          <w:b/>
          <w:bCs/>
          <w:noProof/>
          <w:spacing w:val="-4"/>
          <w:lang w:val="hy-AM"/>
        </w:rPr>
        <w:t xml:space="preserve"> </w:t>
      </w:r>
      <w:r w:rsidRPr="00254CB0">
        <w:rPr>
          <w:rFonts w:ascii="Sylfaen" w:hAnsi="Sylfaen" w:cs="Sylfaen"/>
          <w:b/>
          <w:i/>
          <w:noProof/>
          <w:spacing w:val="-4"/>
          <w:lang w:val="hy-AM"/>
        </w:rPr>
        <w:t xml:space="preserve">Avonic CM73-IP 2  կամ </w:t>
      </w:r>
      <w:r w:rsidRPr="00BA1CA5">
        <w:rPr>
          <w:rFonts w:ascii="Sylfaen" w:hAnsi="Sylfaen" w:cs="Sylfaen"/>
          <w:b/>
          <w:i/>
          <w:noProof/>
          <w:spacing w:val="-4"/>
          <w:lang w:val="hy-AM"/>
        </w:rPr>
        <w:t>pa</w:t>
      </w:r>
      <w:r>
        <w:rPr>
          <w:rFonts w:ascii="Sylfaen" w:hAnsi="Sylfaen" w:cs="Sylfaen"/>
          <w:b/>
          <w:i/>
          <w:noProof/>
          <w:spacing w:val="-4"/>
          <w:lang w:val="hy-AM"/>
        </w:rPr>
        <w:t xml:space="preserve">nasonic կամ </w:t>
      </w:r>
      <w:r w:rsidRPr="00BA1CA5">
        <w:rPr>
          <w:rFonts w:ascii="Sylfaen" w:hAnsi="Sylfaen" w:cs="Sylfaen"/>
          <w:b/>
          <w:i/>
          <w:noProof/>
          <w:spacing w:val="-4"/>
          <w:lang w:val="hy-AM"/>
        </w:rPr>
        <w:t>sa</w:t>
      </w:r>
      <w:r>
        <w:rPr>
          <w:rFonts w:ascii="Sylfaen" w:hAnsi="Sylfaen" w:cs="Sylfaen"/>
          <w:b/>
          <w:i/>
          <w:noProof/>
          <w:spacing w:val="-4"/>
          <w:lang w:val="hy-AM"/>
        </w:rPr>
        <w:t>msung կամ այլ ֆիրմային ապրանքանիշի</w:t>
      </w:r>
      <w:r w:rsidRPr="00254CB0">
        <w:rPr>
          <w:rFonts w:ascii="Sylfaen" w:hAnsi="Sylfaen" w:cs="Sylfaen"/>
          <w:b/>
          <w:i/>
          <w:noProof/>
          <w:spacing w:val="-4"/>
          <w:lang w:val="hy-AM"/>
        </w:rPr>
        <w:t xml:space="preserve"> IP PTZ տեսախցիկ , որը համատեղելի է  BOSCH DICENTIS համակարգի հետ </w:t>
      </w:r>
      <w:r>
        <w:rPr>
          <w:rFonts w:ascii="Sylfaen" w:hAnsi="Sylfaen" w:cs="Sylfaen"/>
          <w:b/>
          <w:i/>
          <w:noProof/>
          <w:spacing w:val="-4"/>
          <w:lang w:val="hy-AM"/>
        </w:rPr>
        <w:t>, և ունի ոչ պակաս քան նշված տեխնիկական հատկությունները ՝2 հատ</w:t>
      </w:r>
    </w:p>
    <w:p w14:paraId="407D8C57"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 xml:space="preserve">Տեսապատկերի լուծաչափ՝ 1920 x 1080p60 Full HD, 60fps </w:t>
      </w:r>
    </w:p>
    <w:p w14:paraId="2B7DC152"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Video coding standard`  H.265 / H.264 / MJPEG</w:t>
      </w:r>
    </w:p>
    <w:p w14:paraId="126E26DB"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 xml:space="preserve">Օպտիկական խոշորացում՝ 30x, </w:t>
      </w:r>
    </w:p>
    <w:p w14:paraId="26D55EA6"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 xml:space="preserve">Հորիզոնական տեսադաշտ՝ 58,9° </w:t>
      </w:r>
    </w:p>
    <w:p w14:paraId="629CDDE5"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Օբյեկտիվի պտույտ՝ հորիզոնական՝ -170° ~ +170°, ուղղահայաց՝  -30° ~ +90°</w:t>
      </w:r>
    </w:p>
    <w:p w14:paraId="36F980FE"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Հոսանքի սնուցում` 12V 2A, PoE 12W (802.3af)</w:t>
      </w:r>
    </w:p>
    <w:p w14:paraId="1CD67235"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Կրկնակի ցածր լատենտային IP հոսք</w:t>
      </w:r>
    </w:p>
    <w:p w14:paraId="69E81E3D"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lastRenderedPageBreak/>
        <w:t>Support protocols՝ RTSP, RTMP,ONVIF, SRT, Multicast, Unicast</w:t>
      </w:r>
    </w:p>
    <w:p w14:paraId="08DCF2D7"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Audio standard՝ AAC / mp3 / G.711A</w:t>
      </w:r>
    </w:p>
    <w:p w14:paraId="1F5CCC11"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կոմունիկացիոն  մուտքեր/ելքեր HDMI, SDI, USB, RJ45, RS232 mini DIN-8, RS485 2pin Phoenix</w:t>
      </w:r>
    </w:p>
    <w:p w14:paraId="460D773A"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IP control protocol VISCA OVER IP, ONVIF, HTTP API</w:t>
      </w:r>
    </w:p>
    <w:p w14:paraId="0DA3B7C0"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չափսերը ՝  130-140 x 170-19 x 150-160 mm</w:t>
      </w:r>
    </w:p>
    <w:p w14:paraId="5CCD05C2"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համատեղելիություն  Onvif Profile-S compliant IP-ով BOSCH  DICENTIS համակարգի հետ</w:t>
      </w:r>
    </w:p>
    <w:p w14:paraId="4062C87B" w14:textId="77777777" w:rsidR="008726F4" w:rsidRPr="00254CB0" w:rsidRDefault="008726F4" w:rsidP="008726F4">
      <w:pPr>
        <w:numPr>
          <w:ilvl w:val="0"/>
          <w:numId w:val="13"/>
        </w:numPr>
        <w:spacing w:line="276" w:lineRule="auto"/>
        <w:ind w:left="615"/>
        <w:jc w:val="both"/>
        <w:rPr>
          <w:rFonts w:ascii="Sylfaen" w:hAnsi="Sylfaen" w:cs="Sylfaen"/>
          <w:noProof/>
          <w:spacing w:val="-4"/>
          <w:lang w:val="hy-AM"/>
        </w:rPr>
      </w:pPr>
      <w:r w:rsidRPr="00254CB0">
        <w:rPr>
          <w:rFonts w:ascii="Sylfaen" w:hAnsi="Sylfaen" w:cs="Sylfaen"/>
          <w:noProof/>
          <w:spacing w:val="-4"/>
          <w:lang w:val="hy-AM"/>
        </w:rPr>
        <w:t>Տեղադրումը՝  պատին</w:t>
      </w:r>
      <w:r w:rsidRPr="00254CB0">
        <w:rPr>
          <w:rFonts w:ascii="Sylfaen" w:hAnsi="Sylfaen" w:cs="Sylfaen"/>
          <w:noProof/>
          <w:spacing w:val="-4"/>
        </w:rPr>
        <w:t>,</w:t>
      </w:r>
      <w:r w:rsidRPr="00254CB0">
        <w:rPr>
          <w:rFonts w:ascii="Sylfaen" w:hAnsi="Sylfaen" w:cs="Sylfaen"/>
          <w:noProof/>
          <w:spacing w:val="-4"/>
          <w:lang w:val="hy-AM"/>
        </w:rPr>
        <w:t xml:space="preserve"> առաստաղին, սեղանին</w:t>
      </w:r>
    </w:p>
    <w:p w14:paraId="28B1EAD4" w14:textId="77777777" w:rsidR="008726F4" w:rsidRPr="00AF46FE" w:rsidRDefault="008726F4" w:rsidP="008726F4">
      <w:pPr>
        <w:spacing w:after="160" w:line="259" w:lineRule="auto"/>
        <w:rPr>
          <w:rFonts w:ascii="Sylfaen" w:hAnsi="Sylfaen" w:cs="Sylfaen"/>
          <w:b/>
          <w:noProof/>
          <w:spacing w:val="-4"/>
          <w:lang w:val="ru-RU"/>
        </w:rPr>
      </w:pPr>
      <w:r w:rsidRPr="00AF46FE">
        <w:rPr>
          <w:rFonts w:ascii="Sylfaen" w:hAnsi="Sylfaen" w:cs="Sylfaen"/>
          <w:b/>
          <w:noProof/>
          <w:spacing w:val="-4"/>
          <w:lang w:val="ru-RU"/>
        </w:rPr>
        <w:t>Երա</w:t>
      </w:r>
      <w:r w:rsidRPr="00AF46FE">
        <w:rPr>
          <w:rFonts w:ascii="Sylfaen" w:hAnsi="Sylfaen" w:cs="Sylfaen"/>
          <w:b/>
          <w:noProof/>
          <w:spacing w:val="-4"/>
          <w:lang w:val="hy-AM"/>
        </w:rPr>
        <w:t>շ</w:t>
      </w:r>
      <w:r w:rsidRPr="00AF46FE">
        <w:rPr>
          <w:rFonts w:ascii="Sylfaen" w:hAnsi="Sylfaen" w:cs="Sylfaen"/>
          <w:b/>
          <w:noProof/>
          <w:spacing w:val="-4"/>
          <w:lang w:val="ru-RU"/>
        </w:rPr>
        <w:t xml:space="preserve">խիք </w:t>
      </w:r>
      <w:r w:rsidRPr="00AF46FE">
        <w:rPr>
          <w:rFonts w:ascii="Sylfaen" w:hAnsi="Sylfaen" w:cs="Sylfaen"/>
          <w:b/>
          <w:noProof/>
          <w:spacing w:val="-4"/>
          <w:lang w:val="hy-AM"/>
        </w:rPr>
        <w:t>1</w:t>
      </w:r>
      <w:r w:rsidRPr="00AF46FE">
        <w:rPr>
          <w:rFonts w:ascii="Sylfaen" w:hAnsi="Sylfaen" w:cs="Sylfaen"/>
          <w:b/>
          <w:noProof/>
          <w:spacing w:val="-4"/>
          <w:lang w:val="ru-RU"/>
        </w:rPr>
        <w:t xml:space="preserve"> տարի</w:t>
      </w:r>
    </w:p>
    <w:p w14:paraId="4C8AA02E" w14:textId="77777777" w:rsidR="008726F4" w:rsidRPr="00254CB0" w:rsidRDefault="008726F4" w:rsidP="008726F4">
      <w:pPr>
        <w:jc w:val="both"/>
        <w:rPr>
          <w:rFonts w:ascii="Sylfaen" w:hAnsi="Sylfaen" w:cs="Sylfaen"/>
          <w:b/>
          <w:i/>
          <w:noProof/>
          <w:spacing w:val="-4"/>
          <w:lang w:val="hy-AM"/>
        </w:rPr>
      </w:pPr>
      <w:r w:rsidRPr="004938EC">
        <w:rPr>
          <w:rFonts w:ascii="Sylfaen" w:hAnsi="Sylfaen" w:cs="Sylfaen"/>
          <w:b/>
          <w:bCs/>
          <w:noProof/>
          <w:spacing w:val="-4"/>
          <w:lang w:val="hy-AM"/>
        </w:rPr>
        <w:t>4.</w:t>
      </w:r>
      <w:r>
        <w:rPr>
          <w:rFonts w:ascii="Sylfaen" w:hAnsi="Sylfaen" w:cs="Sylfaen"/>
          <w:b/>
          <w:bCs/>
          <w:noProof/>
          <w:spacing w:val="-4"/>
          <w:lang w:val="hy-AM"/>
        </w:rPr>
        <w:t xml:space="preserve"> </w:t>
      </w:r>
      <w:r w:rsidRPr="00254CB0">
        <w:rPr>
          <w:rFonts w:ascii="Sylfaen" w:hAnsi="Sylfaen" w:cs="Sylfaen"/>
          <w:bCs/>
          <w:i/>
          <w:noProof/>
          <w:spacing w:val="-4"/>
          <w:lang w:val="hy-AM"/>
        </w:rPr>
        <w:t>BOSCH DICENTIS</w:t>
      </w:r>
      <w:r w:rsidRPr="00254CB0">
        <w:rPr>
          <w:rFonts w:ascii="Sylfaen" w:hAnsi="Sylfaen" w:cs="Sylfaen"/>
          <w:b/>
          <w:i/>
          <w:noProof/>
          <w:spacing w:val="-4"/>
          <w:lang w:val="hy-AM"/>
        </w:rPr>
        <w:t xml:space="preserve"> համակարգի </w:t>
      </w:r>
      <w:r>
        <w:rPr>
          <w:rFonts w:ascii="Sylfaen" w:hAnsi="Sylfaen" w:cs="Sylfaen"/>
          <w:b/>
          <w:i/>
          <w:noProof/>
          <w:spacing w:val="-4"/>
          <w:lang w:val="hy-AM"/>
        </w:rPr>
        <w:t>համար նախատեսված</w:t>
      </w:r>
      <w:r w:rsidRPr="00254CB0">
        <w:rPr>
          <w:rFonts w:ascii="Sylfaen" w:hAnsi="Sylfaen" w:cs="Sylfaen"/>
          <w:b/>
          <w:i/>
          <w:noProof/>
          <w:spacing w:val="-4"/>
          <w:lang w:val="hy-AM"/>
        </w:rPr>
        <w:t xml:space="preserve"> BOSCH DCNM-LCC տեսախցիկների կառավարման ծրագրային համակարգ</w:t>
      </w:r>
      <w:r>
        <w:rPr>
          <w:rFonts w:ascii="Sylfaen" w:hAnsi="Sylfaen" w:cs="Sylfaen"/>
          <w:b/>
          <w:i/>
          <w:noProof/>
          <w:spacing w:val="-4"/>
          <w:lang w:val="hy-AM"/>
        </w:rPr>
        <w:t>՝ 1 հատ</w:t>
      </w:r>
    </w:p>
    <w:p w14:paraId="7D2FE464" w14:textId="77777777" w:rsidR="008726F4" w:rsidRPr="00254CB0" w:rsidRDefault="008726F4" w:rsidP="008726F4">
      <w:pPr>
        <w:numPr>
          <w:ilvl w:val="0"/>
          <w:numId w:val="14"/>
        </w:numPr>
        <w:spacing w:line="276" w:lineRule="auto"/>
        <w:contextualSpacing/>
        <w:jc w:val="both"/>
        <w:rPr>
          <w:rFonts w:ascii="Sylfaen" w:hAnsi="Sylfaen" w:cs="Sylfaen"/>
          <w:bCs/>
          <w:iCs/>
          <w:noProof/>
          <w:spacing w:val="-4"/>
          <w:lang w:val="hy-AM"/>
        </w:rPr>
      </w:pPr>
      <w:r w:rsidRPr="00254CB0">
        <w:rPr>
          <w:rFonts w:ascii="Sylfaen" w:hAnsi="Sylfaen" w:cs="Sylfaen"/>
          <w:bCs/>
          <w:iCs/>
          <w:noProof/>
          <w:spacing w:val="-4"/>
          <w:lang w:val="hy-AM"/>
        </w:rPr>
        <w:t xml:space="preserve">Ծրագրային մոդուլը պետք է հնարավորություն  ունենա համագործակցել BOSCH DICENTIS  կոնֆերանսային համակարգի հետ: </w:t>
      </w:r>
    </w:p>
    <w:p w14:paraId="3159CECF" w14:textId="77777777" w:rsidR="008726F4" w:rsidRPr="00254CB0" w:rsidRDefault="008726F4" w:rsidP="008726F4">
      <w:pPr>
        <w:numPr>
          <w:ilvl w:val="0"/>
          <w:numId w:val="14"/>
        </w:numPr>
        <w:spacing w:line="276" w:lineRule="auto"/>
        <w:contextualSpacing/>
        <w:jc w:val="both"/>
        <w:rPr>
          <w:rFonts w:ascii="Sylfaen" w:hAnsi="Sylfaen" w:cs="Sylfaen"/>
          <w:bCs/>
          <w:iCs/>
          <w:noProof/>
          <w:spacing w:val="-4"/>
          <w:lang w:val="hy-AM"/>
        </w:rPr>
      </w:pPr>
      <w:r w:rsidRPr="00254CB0">
        <w:rPr>
          <w:rFonts w:ascii="Sylfaen" w:hAnsi="Sylfaen" w:cs="Sylfaen"/>
          <w:bCs/>
          <w:iCs/>
          <w:noProof/>
          <w:spacing w:val="-4"/>
          <w:lang w:val="hy-AM"/>
        </w:rPr>
        <w:t xml:space="preserve">Համակարգը պետք է կարողանա ինքնաշխատ ճանաչել նույն ցանցում առկա Onvif Profile-S տեխնոլոգիայով ախատող  IP տեսախցիկներին: </w:t>
      </w:r>
    </w:p>
    <w:p w14:paraId="5D5FA60D" w14:textId="77777777" w:rsidR="008726F4" w:rsidRPr="00254CB0" w:rsidRDefault="008726F4" w:rsidP="008726F4">
      <w:pPr>
        <w:numPr>
          <w:ilvl w:val="0"/>
          <w:numId w:val="14"/>
        </w:numPr>
        <w:spacing w:line="276" w:lineRule="auto"/>
        <w:contextualSpacing/>
        <w:jc w:val="both"/>
        <w:rPr>
          <w:rFonts w:ascii="Sylfaen" w:hAnsi="Sylfaen" w:cs="Sylfaen"/>
          <w:bCs/>
          <w:iCs/>
          <w:noProof/>
          <w:spacing w:val="-4"/>
          <w:lang w:val="hy-AM"/>
        </w:rPr>
      </w:pPr>
      <w:r w:rsidRPr="00254CB0">
        <w:rPr>
          <w:rFonts w:ascii="Sylfaen" w:hAnsi="Sylfaen" w:cs="Sylfaen"/>
          <w:bCs/>
          <w:iCs/>
          <w:noProof/>
          <w:spacing w:val="-4"/>
          <w:lang w:val="hy-AM"/>
        </w:rPr>
        <w:t>Համակարգը պետք է հնարավորություն տա հիշողության մեջ պահպանել տեսախցիկների տարբեր տեսադիրքեր (անկյուն, խոշորացում)</w:t>
      </w:r>
    </w:p>
    <w:p w14:paraId="39722C2C" w14:textId="77777777" w:rsidR="008726F4" w:rsidRDefault="008726F4" w:rsidP="008726F4">
      <w:pPr>
        <w:numPr>
          <w:ilvl w:val="0"/>
          <w:numId w:val="14"/>
        </w:numPr>
        <w:spacing w:line="276" w:lineRule="auto"/>
        <w:contextualSpacing/>
        <w:jc w:val="both"/>
        <w:rPr>
          <w:rFonts w:ascii="Sylfaen" w:hAnsi="Sylfaen" w:cs="Sylfaen"/>
          <w:bCs/>
          <w:iCs/>
          <w:noProof/>
          <w:spacing w:val="-4"/>
          <w:lang w:val="hy-AM"/>
        </w:rPr>
      </w:pPr>
      <w:r w:rsidRPr="00254CB0">
        <w:rPr>
          <w:rFonts w:ascii="Sylfaen" w:hAnsi="Sylfaen" w:cs="Sylfaen"/>
          <w:bCs/>
          <w:iCs/>
          <w:noProof/>
          <w:spacing w:val="-4"/>
          <w:lang w:val="hy-AM"/>
        </w:rPr>
        <w:t>Համակարգը պետք է հնարավորություն տա, երբ BOSCH DICENTIS համակարգի որևէ մասնակցի խոսափողն ակտիվանում է, ապա ցանցում առկա տեսախցիկը ինքնաշխատ կերպով ընտրի նախածրագրավորված համապատասխան տեսադիրքը</w:t>
      </w:r>
    </w:p>
    <w:p w14:paraId="6C155997" w14:textId="77777777" w:rsidR="008726F4" w:rsidRPr="00254CB0" w:rsidRDefault="008726F4" w:rsidP="008726F4">
      <w:pPr>
        <w:ind w:left="720"/>
        <w:contextualSpacing/>
        <w:jc w:val="both"/>
        <w:rPr>
          <w:rFonts w:ascii="Sylfaen" w:hAnsi="Sylfaen" w:cs="Sylfaen"/>
          <w:bCs/>
          <w:iCs/>
          <w:noProof/>
          <w:spacing w:val="-4"/>
          <w:lang w:val="hy-AM"/>
        </w:rPr>
      </w:pPr>
    </w:p>
    <w:p w14:paraId="0A1AEC3F" w14:textId="77777777" w:rsidR="008726F4" w:rsidRPr="00254CB0" w:rsidRDefault="008726F4" w:rsidP="008726F4">
      <w:pPr>
        <w:jc w:val="both"/>
        <w:rPr>
          <w:rFonts w:ascii="Sylfaen" w:hAnsi="Sylfaen" w:cs="Sylfaen"/>
          <w:b/>
          <w:i/>
          <w:noProof/>
          <w:spacing w:val="-4"/>
          <w:lang w:val="hy-AM"/>
        </w:rPr>
      </w:pPr>
      <w:r>
        <w:rPr>
          <w:rFonts w:ascii="Sylfaen" w:eastAsia="Calibri" w:hAnsi="Sylfaen" w:cs="Sylfaen"/>
          <w:b/>
          <w:bCs/>
          <w:noProof/>
          <w:spacing w:val="-4"/>
          <w:lang w:val="hy-AM"/>
        </w:rPr>
        <w:t xml:space="preserve">5. </w:t>
      </w:r>
      <w:r w:rsidRPr="00254CB0">
        <w:rPr>
          <w:rFonts w:ascii="Sylfaen" w:hAnsi="Sylfaen" w:cs="Sylfaen"/>
          <w:b/>
          <w:i/>
          <w:noProof/>
          <w:spacing w:val="-4"/>
          <w:lang w:val="hy-AM"/>
        </w:rPr>
        <w:t xml:space="preserve">BOSCH DCNM-5SMA DISENTIS software maintenance greement 5 years </w:t>
      </w:r>
    </w:p>
    <w:p w14:paraId="45E5E010" w14:textId="77777777" w:rsidR="008726F4" w:rsidRPr="00254CB0" w:rsidRDefault="008726F4" w:rsidP="008726F4">
      <w:pPr>
        <w:jc w:val="both"/>
        <w:rPr>
          <w:rFonts w:ascii="Sylfaen" w:hAnsi="Sylfaen" w:cs="Sylfaen"/>
          <w:b/>
          <w:i/>
          <w:noProof/>
          <w:spacing w:val="-4"/>
          <w:lang w:val="hy-AM"/>
        </w:rPr>
      </w:pPr>
      <w:r w:rsidRPr="00254CB0">
        <w:rPr>
          <w:rFonts w:ascii="Sylfaen" w:hAnsi="Sylfaen" w:cs="Sylfaen"/>
          <w:b/>
          <w:i/>
          <w:noProof/>
          <w:spacing w:val="-4"/>
          <w:lang w:val="hy-AM"/>
        </w:rPr>
        <w:t>/ F.01U.289.630/</w:t>
      </w:r>
    </w:p>
    <w:p w14:paraId="1ED1A1FA" w14:textId="77777777" w:rsidR="008726F4" w:rsidRDefault="008726F4" w:rsidP="008726F4">
      <w:pPr>
        <w:spacing w:after="160" w:line="259" w:lineRule="auto"/>
        <w:rPr>
          <w:rFonts w:ascii="Sylfaen" w:hAnsi="Sylfaen" w:cs="Sylfaen"/>
          <w:b/>
          <w:i/>
          <w:noProof/>
          <w:spacing w:val="-4"/>
          <w:lang w:val="hy-AM"/>
        </w:rPr>
      </w:pPr>
      <w:r w:rsidRPr="00254CB0">
        <w:rPr>
          <w:rFonts w:ascii="Sylfaen" w:hAnsi="Sylfaen" w:cs="Sylfaen"/>
          <w:b/>
          <w:i/>
          <w:noProof/>
          <w:spacing w:val="-4"/>
          <w:lang w:val="hy-AM"/>
        </w:rPr>
        <w:t>Գործող BOSCH DISENTIS համակարգի նոր ֆունկցիոնալ հնարավարությունների ակտիվացման համար ծրագրային թարմացումներ</w:t>
      </w:r>
      <w:r>
        <w:rPr>
          <w:rFonts w:ascii="Sylfaen" w:hAnsi="Sylfaen" w:cs="Sylfaen"/>
          <w:b/>
          <w:i/>
          <w:noProof/>
          <w:spacing w:val="-4"/>
          <w:lang w:val="hy-AM"/>
        </w:rPr>
        <w:t>՝ 1 հատ</w:t>
      </w:r>
    </w:p>
    <w:p w14:paraId="6B3FB754" w14:textId="77777777" w:rsidR="008726F4" w:rsidRDefault="008726F4" w:rsidP="008726F4">
      <w:pPr>
        <w:spacing w:after="160" w:line="259" w:lineRule="auto"/>
        <w:rPr>
          <w:rFonts w:ascii="Sylfaen" w:hAnsi="Sylfaen" w:cs="Sylfaen"/>
          <w:b/>
          <w:i/>
          <w:noProof/>
          <w:spacing w:val="-4"/>
          <w:lang w:val="hy-AM"/>
        </w:rPr>
      </w:pPr>
      <w:r>
        <w:rPr>
          <w:rFonts w:ascii="Sylfaen" w:hAnsi="Sylfaen" w:cs="Sylfaen"/>
          <w:b/>
          <w:i/>
          <w:noProof/>
          <w:spacing w:val="-4"/>
          <w:lang w:val="hy-AM"/>
        </w:rPr>
        <w:t xml:space="preserve">6. </w:t>
      </w:r>
      <w:r w:rsidRPr="00254CB0">
        <w:rPr>
          <w:rFonts w:ascii="Sylfaen" w:hAnsi="Sylfaen" w:cs="Sylfaen"/>
          <w:b/>
          <w:i/>
          <w:noProof/>
          <w:spacing w:val="-4"/>
          <w:lang w:val="hy-AM"/>
        </w:rPr>
        <w:t>Ներդրում, կարգաբերում՝ պատվիրատուի պահանջով , գործող համակարգից տվյալների միգրացիա,  գործարկում</w:t>
      </w:r>
      <w:r>
        <w:rPr>
          <w:rFonts w:ascii="Sylfaen" w:hAnsi="Sylfaen" w:cs="Sylfaen"/>
          <w:b/>
          <w:i/>
          <w:noProof/>
          <w:spacing w:val="-4"/>
          <w:lang w:val="hy-AM"/>
        </w:rPr>
        <w:t>՝ 1 հատ:</w:t>
      </w:r>
    </w:p>
    <w:p w14:paraId="0669049C" w14:textId="43B12C89" w:rsidR="008726F4" w:rsidRPr="00AF46FE" w:rsidRDefault="008726F4" w:rsidP="008726F4">
      <w:pPr>
        <w:spacing w:after="160" w:line="259" w:lineRule="auto"/>
        <w:rPr>
          <w:rFonts w:ascii="Sylfaen" w:hAnsi="Sylfaen" w:cs="Sylfaen"/>
          <w:bCs/>
          <w:iCs/>
          <w:noProof/>
          <w:spacing w:val="-4"/>
          <w:lang w:val="hy-AM"/>
        </w:rPr>
      </w:pPr>
      <w:r w:rsidRPr="00AF46FE">
        <w:rPr>
          <w:rFonts w:ascii="Sylfaen" w:hAnsi="Sylfaen" w:cs="Sylfaen"/>
          <w:bCs/>
          <w:iCs/>
          <w:noProof/>
          <w:spacing w:val="-4"/>
          <w:lang w:val="hy-AM"/>
        </w:rPr>
        <w:t xml:space="preserve">Ապրանքային նշանի, ֆիրմային անվանման, մոդելի, արտադրողի վերաբերյալ տեղեկատվություն մասնակիցների կողմից անհրաժեշտ </w:t>
      </w:r>
      <w:r w:rsidR="00AF46FE" w:rsidRPr="00AF46FE">
        <w:rPr>
          <w:rFonts w:ascii="Sylfaen" w:hAnsi="Sylfaen" w:cs="Sylfaen"/>
          <w:bCs/>
          <w:iCs/>
          <w:noProof/>
          <w:spacing w:val="-4"/>
          <w:lang w:val="hy-AM"/>
        </w:rPr>
        <w:t xml:space="preserve"> </w:t>
      </w:r>
      <w:r w:rsidRPr="00AF46FE">
        <w:rPr>
          <w:rFonts w:ascii="Sylfaen" w:hAnsi="Sylfaen" w:cs="Sylfaen"/>
          <w:bCs/>
          <w:iCs/>
          <w:noProof/>
          <w:spacing w:val="-4"/>
          <w:lang w:val="hy-AM"/>
        </w:rPr>
        <w:t>չէ ներկայացնել:</w:t>
      </w: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lastRenderedPageBreak/>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lastRenderedPageBreak/>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030BB9"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թ-ին` ըստ ամիսների, այդ թվում**</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3F206A" w14:paraId="109F0D1F" w14:textId="77777777" w:rsidTr="00277381">
        <w:trPr>
          <w:cantSplit/>
          <w:trHeight w:val="1134"/>
        </w:trPr>
        <w:tc>
          <w:tcPr>
            <w:tcW w:w="1350" w:type="dxa"/>
            <w:vAlign w:val="center"/>
          </w:tcPr>
          <w:p w14:paraId="7609022B" w14:textId="11090C0F" w:rsidR="003F206A" w:rsidRPr="00D8089C" w:rsidRDefault="003F206A" w:rsidP="003F206A">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5826C09F" w:rsidR="003F206A" w:rsidRPr="005A4C73" w:rsidRDefault="00E425F9" w:rsidP="003F206A">
            <w:pPr>
              <w:rPr>
                <w:rFonts w:ascii="GHEA Grapalat" w:hAnsi="GHEA Grapalat" w:cs="Calibri"/>
                <w:color w:val="000000"/>
                <w:sz w:val="20"/>
                <w:szCs w:val="20"/>
                <w:lang w:val="hy-AM"/>
              </w:rPr>
            </w:pPr>
            <w:r>
              <w:rPr>
                <w:rFonts w:ascii="GHEA Grapalat" w:hAnsi="GHEA Grapalat" w:cs="Calibri"/>
                <w:color w:val="000000"/>
                <w:sz w:val="20"/>
                <w:szCs w:val="20"/>
                <w:lang w:val="hy-AM"/>
              </w:rPr>
              <w:t>32231220/501</w:t>
            </w:r>
          </w:p>
        </w:tc>
        <w:tc>
          <w:tcPr>
            <w:tcW w:w="3711" w:type="dxa"/>
            <w:tcBorders>
              <w:top w:val="single" w:sz="4" w:space="0" w:color="auto"/>
              <w:bottom w:val="single" w:sz="4" w:space="0" w:color="auto"/>
            </w:tcBorders>
            <w:vAlign w:val="center"/>
          </w:tcPr>
          <w:p w14:paraId="062B8830" w14:textId="4EEC0F27" w:rsidR="003F206A" w:rsidRPr="00E425F9" w:rsidRDefault="00E425F9" w:rsidP="003F206A">
            <w:pPr>
              <w:jc w:val="center"/>
              <w:rPr>
                <w:rFonts w:ascii="GHEA Grapalat" w:hAnsi="GHEA Grapalat" w:cs="Calibri"/>
                <w:sz w:val="22"/>
                <w:szCs w:val="20"/>
                <w:lang w:val="hy-AM"/>
              </w:rPr>
            </w:pPr>
            <w:r w:rsidRPr="00CC3D99">
              <w:rPr>
                <w:rFonts w:ascii="GHEA Grapalat" w:hAnsi="GHEA Grapalat"/>
                <w:sz w:val="20"/>
                <w:szCs w:val="20"/>
                <w:lang w:val="af-ZA"/>
              </w:rPr>
              <w:t>Երևանի քաղաքապետարանի կարիքների</w:t>
            </w:r>
            <w:r>
              <w:rPr>
                <w:rFonts w:ascii="GHEA Grapalat" w:hAnsi="GHEA Grapalat"/>
                <w:sz w:val="20"/>
                <w:szCs w:val="20"/>
                <w:lang w:val="hy-AM"/>
              </w:rPr>
              <w:t xml:space="preserve"> համար </w:t>
            </w:r>
            <w:r w:rsidRPr="00CC3D99">
              <w:rPr>
                <w:rFonts w:ascii="GHEA Grapalat" w:hAnsi="GHEA Grapalat"/>
                <w:sz w:val="20"/>
                <w:szCs w:val="20"/>
                <w:lang w:val="af-ZA"/>
              </w:rPr>
              <w:t>նիստերի դահլիճի էլեկտրոնային քվեարկության համակարգի ֆունկցիոնալ հնարավորությունների ընդլայնման</w:t>
            </w:r>
            <w:r w:rsidRPr="00E425F9">
              <w:rPr>
                <w:rFonts w:ascii="GHEA Grapalat" w:hAnsi="GHEA Grapalat"/>
                <w:sz w:val="20"/>
                <w:szCs w:val="20"/>
                <w:lang w:val="af-ZA"/>
              </w:rPr>
              <w:t xml:space="preserve">  ձեռքբերում</w:t>
            </w:r>
          </w:p>
        </w:tc>
        <w:tc>
          <w:tcPr>
            <w:tcW w:w="649" w:type="dxa"/>
            <w:textDirection w:val="btLr"/>
            <w:vAlign w:val="center"/>
          </w:tcPr>
          <w:p w14:paraId="4F143BAE" w14:textId="2FC5E8F0"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6425C6C" w14:textId="6B4E1BB9"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AE08FBF" w14:textId="2E8A75D4" w:rsidR="003F206A" w:rsidRPr="00E96833" w:rsidRDefault="003F206A" w:rsidP="003F206A">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23F77D89" w14:textId="10D715F8"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897C0DE" w14:textId="2672774E"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0CEE529" w14:textId="1057A542"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3C3A0793" w14:textId="0D6B981E" w:rsidR="003F206A" w:rsidRPr="00E96833" w:rsidRDefault="003F206A" w:rsidP="003F206A">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1941564A" w14:textId="73B760C8"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A981E16" w14:textId="5D08C719"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38C71D97" w14:textId="34CB0065" w:rsidR="003F206A" w:rsidRPr="00E96833" w:rsidRDefault="003F206A" w:rsidP="003F206A">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49C6FD66" w14:textId="6ADAF543"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1F42032" w14:textId="6CFFEB9F"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3D841ED1" w14:textId="30FF1C56" w:rsidR="003F206A" w:rsidRPr="00E96833" w:rsidRDefault="003F206A" w:rsidP="003F206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30BB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A828D" w14:textId="77777777" w:rsidR="00F4142F" w:rsidRDefault="00F4142F">
      <w:r>
        <w:separator/>
      </w:r>
    </w:p>
  </w:endnote>
  <w:endnote w:type="continuationSeparator" w:id="0">
    <w:p w14:paraId="13E7DE0C" w14:textId="77777777" w:rsidR="00F4142F" w:rsidRDefault="00F4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DD23F" w14:textId="77777777" w:rsidR="00F4142F" w:rsidRDefault="00F4142F">
      <w:r>
        <w:separator/>
      </w:r>
    </w:p>
  </w:footnote>
  <w:footnote w:type="continuationSeparator" w:id="0">
    <w:p w14:paraId="0E9C7E80" w14:textId="77777777" w:rsidR="00F4142F" w:rsidRDefault="00F4142F">
      <w:r>
        <w:continuationSeparator/>
      </w:r>
    </w:p>
  </w:footnote>
  <w:footnote w:id="1">
    <w:p w14:paraId="4EA97DC4" w14:textId="77777777" w:rsidR="00277381" w:rsidDel="000677B2" w:rsidRDefault="00277381"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277381" w:rsidRPr="006A626F" w:rsidRDefault="00277381"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277381" w:rsidRPr="00954C1B" w:rsidRDefault="00277381"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7092048" w14:textId="77777777" w:rsidR="00317A9D" w:rsidRPr="001F3550" w:rsidRDefault="00317A9D"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317A9D" w:rsidRPr="001F3550" w:rsidRDefault="00317A9D"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317A9D" w:rsidRPr="004B72E3" w:rsidRDefault="00317A9D"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317A9D" w:rsidRPr="0080329A" w:rsidRDefault="00317A9D" w:rsidP="00317A9D">
      <w:pPr>
        <w:pStyle w:val="FootnoteText"/>
        <w:rPr>
          <w:rFonts w:ascii="Sylfaen" w:hAnsi="Sylfaen"/>
          <w:lang w:val="hy-AM"/>
        </w:rPr>
      </w:pPr>
    </w:p>
  </w:footnote>
  <w:footnote w:id="5">
    <w:p w14:paraId="118B63FD" w14:textId="77777777" w:rsidR="00317A9D" w:rsidRPr="00ED3AD7" w:rsidRDefault="00317A9D"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317A9D" w:rsidRPr="00ED3AD7" w:rsidRDefault="00317A9D"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317A9D" w:rsidRPr="00ED3AD7" w:rsidRDefault="00317A9D"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317A9D" w:rsidRPr="00D533CD" w:rsidRDefault="00317A9D"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317A9D" w:rsidRPr="0080329A" w:rsidRDefault="00317A9D" w:rsidP="00317A9D">
      <w:pPr>
        <w:pStyle w:val="FootnoteText"/>
        <w:rPr>
          <w:rFonts w:ascii="Sylfaen" w:hAnsi="Sylfaen"/>
          <w:lang w:val="hy-AM"/>
        </w:rPr>
      </w:pPr>
    </w:p>
  </w:footnote>
  <w:footnote w:id="6">
    <w:p w14:paraId="3452EEA2" w14:textId="77777777" w:rsidR="00317A9D" w:rsidRPr="00F13554" w:rsidRDefault="00317A9D"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317A9D" w:rsidRPr="0011077B" w:rsidRDefault="00317A9D" w:rsidP="00317A9D">
      <w:pPr>
        <w:pStyle w:val="FootnoteText"/>
        <w:rPr>
          <w:rFonts w:ascii="Sylfaen" w:hAnsi="Sylfaen"/>
          <w:lang w:val="hy-AM"/>
        </w:rPr>
      </w:pPr>
    </w:p>
  </w:footnote>
  <w:footnote w:id="7">
    <w:p w14:paraId="2C3D189A" w14:textId="77777777" w:rsidR="00FA3F83" w:rsidRPr="003B135C" w:rsidRDefault="00FA3F83"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8">
    <w:p w14:paraId="5ADD49E4" w14:textId="77777777" w:rsidR="00277381" w:rsidRPr="00EC2CDE" w:rsidRDefault="00277381"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CD3E7FF" w14:textId="77777777" w:rsidR="00277381" w:rsidRPr="001E7733" w:rsidRDefault="0027738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277381" w:rsidRPr="0015088E" w:rsidRDefault="0027738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277381" w:rsidRPr="001E7733" w:rsidDel="00856FDE" w:rsidRDefault="00277381" w:rsidP="00B2572B">
      <w:pPr>
        <w:pStyle w:val="FootnoteText"/>
        <w:rPr>
          <w:del w:id="10" w:author="User" w:date="2019-05-26T09:57:00Z"/>
          <w:i/>
          <w:lang w:val="af-ZA"/>
        </w:rPr>
      </w:pPr>
    </w:p>
  </w:footnote>
  <w:footnote w:id="10">
    <w:p w14:paraId="2119EB77" w14:textId="77777777" w:rsidR="00305869" w:rsidRPr="00381A2C" w:rsidRDefault="00305869"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774FA27C" w14:textId="77777777" w:rsidR="00305869" w:rsidRPr="001D3B01" w:rsidRDefault="00305869"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45196A27" w14:textId="77777777" w:rsidR="00305869" w:rsidRPr="001D3B01" w:rsidRDefault="00305869" w:rsidP="00305869">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14:paraId="7B0A44CA" w14:textId="77777777" w:rsidR="00305869" w:rsidRPr="002A4619" w:rsidRDefault="00305869"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305869" w:rsidRPr="004C75A4" w:rsidRDefault="00305869"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73BCCE" w14:textId="77777777" w:rsidR="00305869" w:rsidRPr="004C75A4" w:rsidRDefault="00305869"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1ED8C5" w14:textId="77777777" w:rsidR="00305869" w:rsidRPr="0027235A" w:rsidRDefault="00305869"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7F6EBE4D" w14:textId="77777777" w:rsidR="00305869" w:rsidRPr="0027235A" w:rsidRDefault="00305869" w:rsidP="00305869">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10"/>
  </w:num>
  <w:num w:numId="8">
    <w:abstractNumId w:val="5"/>
  </w:num>
  <w:num w:numId="9">
    <w:abstractNumId w:val="6"/>
  </w:num>
  <w:num w:numId="10">
    <w:abstractNumId w:val="12"/>
  </w:num>
  <w:num w:numId="11">
    <w:abstractNumId w:val="9"/>
  </w:num>
  <w:num w:numId="12">
    <w:abstractNumId w:val="2"/>
  </w:num>
  <w:num w:numId="13">
    <w:abstractNumId w:val="4"/>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FB1"/>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966C5"/>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220"/>
    <w:rsid w:val="00412DE4"/>
    <w:rsid w:val="004134BB"/>
    <w:rsid w:val="00413A8A"/>
    <w:rsid w:val="00416F1E"/>
    <w:rsid w:val="00417104"/>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3D0"/>
    <w:rsid w:val="008A7905"/>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9B1BF-B69C-4676-B60B-A851A0CC3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69</Pages>
  <Words>21638</Words>
  <Characters>123343</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Irina Eghiazaryan</cp:lastModifiedBy>
  <cp:revision>225</cp:revision>
  <cp:lastPrinted>2022-10-17T10:46:00Z</cp:lastPrinted>
  <dcterms:created xsi:type="dcterms:W3CDTF">2022-05-30T16:47:00Z</dcterms:created>
  <dcterms:modified xsi:type="dcterms:W3CDTF">2024-01-29T10:41:00Z</dcterms:modified>
</cp:coreProperties>
</file>